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71593319"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ED65BB">
        <w:rPr>
          <w:b/>
          <w:noProof/>
          <w:sz w:val="24"/>
        </w:rPr>
        <w:t>98</w:t>
      </w:r>
      <w:r w:rsidR="003420AB">
        <w:rPr>
          <w:b/>
          <w:noProof/>
          <w:sz w:val="24"/>
        </w:rPr>
        <w:t>-e</w:t>
      </w:r>
      <w:r w:rsidRPr="0033027D">
        <w:rPr>
          <w:b/>
          <w:noProof/>
          <w:sz w:val="24"/>
        </w:rPr>
        <w:tab/>
      </w:r>
      <w:r w:rsidR="00252E3C" w:rsidRPr="00252E3C">
        <w:rPr>
          <w:b/>
          <w:noProof/>
          <w:sz w:val="24"/>
        </w:rPr>
        <w:t>RP-223534</w:t>
      </w:r>
    </w:p>
    <w:p w14:paraId="7FB76109" w14:textId="50383447" w:rsidR="006A45BA" w:rsidRPr="006A45BA" w:rsidRDefault="003420AB" w:rsidP="00E045AD">
      <w:pPr>
        <w:pStyle w:val="CRCoverPage"/>
        <w:tabs>
          <w:tab w:val="right" w:pos="9639"/>
        </w:tabs>
        <w:spacing w:after="0"/>
        <w:rPr>
          <w:b/>
          <w:noProof/>
          <w:sz w:val="24"/>
        </w:rPr>
      </w:pPr>
      <w:r>
        <w:rPr>
          <w:b/>
          <w:noProof/>
          <w:sz w:val="24"/>
        </w:rPr>
        <w:t>e-meeting</w:t>
      </w:r>
      <w:r w:rsidR="000B47E8">
        <w:rPr>
          <w:b/>
          <w:noProof/>
          <w:sz w:val="24"/>
        </w:rPr>
        <w:t xml:space="preserve">, </w:t>
      </w:r>
      <w:r w:rsidR="00ED65BB">
        <w:rPr>
          <w:b/>
          <w:noProof/>
          <w:sz w:val="24"/>
        </w:rPr>
        <w:t xml:space="preserve">December </w:t>
      </w:r>
      <w:r>
        <w:rPr>
          <w:b/>
          <w:noProof/>
          <w:sz w:val="24"/>
        </w:rPr>
        <w:t>12-16</w:t>
      </w:r>
      <w:r w:rsidR="00B01ACB" w:rsidRPr="00B01ACB">
        <w:rPr>
          <w:b/>
          <w:noProof/>
          <w:sz w:val="24"/>
        </w:rPr>
        <w:t xml:space="preserve">, </w:t>
      </w:r>
      <w:r w:rsidR="004868BB" w:rsidRPr="00B01ACB">
        <w:rPr>
          <w:b/>
          <w:noProof/>
          <w:sz w:val="24"/>
        </w:rPr>
        <w:t>202</w:t>
      </w:r>
      <w:r w:rsidR="004868BB">
        <w:rPr>
          <w:b/>
          <w:noProof/>
          <w:sz w:val="24"/>
        </w:rPr>
        <w:t>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ED65BB">
        <w:rPr>
          <w:rFonts w:eastAsia="Batang" w:cs="Arial"/>
          <w:sz w:val="18"/>
          <w:szCs w:val="18"/>
          <w:lang w:eastAsia="zh-CN"/>
        </w:rPr>
        <w:t>222654</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10C4D36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EA5D46E"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9.3.2.7</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0" w:name="_Hlk24657802"/>
      <w:r w:rsidRPr="00134B7D">
        <w:rPr>
          <w:rFonts w:ascii="Arial" w:hAnsi="Arial" w:cs="Arial"/>
        </w:rPr>
        <w:t>It can later be changed without a need to revise the WID.</w:t>
      </w:r>
      <w:bookmarkEnd w:id="0"/>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1"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1"/>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63EEDF16"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5DF1448E"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BDFD534" w:rsidR="001B77B7" w:rsidRPr="00134B7D" w:rsidRDefault="001B77B7" w:rsidP="00E045AD">
            <w:pPr>
              <w:pStyle w:val="tah0"/>
              <w:rPr>
                <w:iCs/>
                <w:sz w:val="20"/>
              </w:rPr>
            </w:pPr>
            <w:r w:rsidRPr="00134B7D">
              <w:rPr>
                <w:iCs/>
                <w:sz w:val="20"/>
              </w:rPr>
              <w:t>The pr</w:t>
            </w:r>
            <w:r w:rsidR="000B47E8">
              <w:rPr>
                <w:iCs/>
                <w:sz w:val="20"/>
              </w:rPr>
              <w:t>esent</w:t>
            </w:r>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2502E8A9" w:rsidR="00C150AF" w:rsidRPr="00134B7D" w:rsidRDefault="00AA1039" w:rsidP="00E045AD">
            <w:pPr>
              <w:pStyle w:val="TAL"/>
            </w:pPr>
            <w:r>
              <w:t>S</w:t>
            </w:r>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BA45AC8"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use this WID as basis for the evolution.</w:t>
            </w:r>
          </w:p>
        </w:tc>
      </w:tr>
      <w:tr w:rsidR="00AA1039" w:rsidRPr="00134B7D" w14:paraId="4D791D9B"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pPr>
            <w:r>
              <w:t>96XXXX</w:t>
            </w:r>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pPr>
            <w:r w:rsidRPr="00AA1039">
              <w:t>Study on requirements and use cases for network verified UE location for Non-Terrestrial-Networks (NTN) in NR</w:t>
            </w:r>
            <w:r>
              <w:t xml:space="preserve"> (</w:t>
            </w:r>
            <w:r w:rsidRPr="00AA1039">
              <w:t>FS_NR_NTN_netw_verif_UE_loc</w:t>
            </w:r>
            <w:r>
              <w:t>)</w:t>
            </w:r>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Cs/>
                <w:sz w:val="20"/>
              </w:rPr>
            </w:pPr>
            <w:r>
              <w:rPr>
                <w:iCs/>
                <w:sz w:val="20"/>
              </w:rPr>
              <w:t xml:space="preserve">The present WID will use SI </w:t>
            </w:r>
            <w:r w:rsidRPr="00AA1039">
              <w:rPr>
                <w:iCs/>
                <w:sz w:val="20"/>
              </w:rPr>
              <w:t>FS_NR_NTN_netw_verif_UE_loc</w:t>
            </w:r>
            <w:r>
              <w:rPr>
                <w:iCs/>
                <w:sz w:val="20"/>
              </w:rPr>
              <w:t xml:space="preserve"> as basis for the evaluation in 4.1.3.</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2" w:name="_Hlk89952957"/>
      <w:r w:rsidR="00B74FB0" w:rsidRPr="00134B7D">
        <w:rPr>
          <w:iCs/>
        </w:rPr>
        <w:t>considering the NTN characteristics such as large propagation delay and satellite movement</w:t>
      </w:r>
      <w:bookmarkEnd w:id="2"/>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r w:rsidR="00AE26DB" w:rsidRPr="00AE26DB">
        <w:rPr>
          <w:bCs/>
        </w:rPr>
        <w:t>FS_NR_NTN_netw_verif_UE_loc</w:t>
      </w:r>
      <w:r w:rsidR="00AE26DB">
        <w:rPr>
          <w:bCs/>
        </w:rPr>
        <w:t xml:space="preserve"> </w:t>
      </w:r>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2E710D35" w:rsidR="0027344B" w:rsidRPr="00134B7D" w:rsidRDefault="0027344B" w:rsidP="00E045AD">
      <w:pPr>
        <w:spacing w:after="0"/>
        <w:rPr>
          <w:bCs/>
        </w:rPr>
      </w:pPr>
      <w:r w:rsidRPr="00134B7D">
        <w:rPr>
          <w:bCs/>
        </w:rPr>
        <w:t>The work item aims at specifying enhancements for NG-RAN based NTN (</w:t>
      </w:r>
      <w:r w:rsidR="00910F03">
        <w:rPr>
          <w:bCs/>
        </w:rPr>
        <w:t>N</w:t>
      </w:r>
      <w:r w:rsidR="00910F03" w:rsidRPr="00134B7D">
        <w:rPr>
          <w:bCs/>
        </w:rPr>
        <w:t>on</w:t>
      </w:r>
      <w:r w:rsidRPr="00134B7D">
        <w:rPr>
          <w:bCs/>
        </w:rPr>
        <w:t>-</w:t>
      </w:r>
      <w:r w:rsidR="00910F03">
        <w:rPr>
          <w:bCs/>
        </w:rPr>
        <w:t>T</w:t>
      </w:r>
      <w:r w:rsidR="00910F03" w:rsidRPr="00134B7D">
        <w:rPr>
          <w:bCs/>
        </w:rPr>
        <w:t xml:space="preserve">errestrial </w:t>
      </w:r>
      <w:r w:rsidR="00910F03">
        <w:rPr>
          <w:bCs/>
        </w:rPr>
        <w:t>N</w:t>
      </w:r>
      <w:r w:rsidR="00910F03" w:rsidRPr="00134B7D">
        <w:rPr>
          <w:bCs/>
        </w:rPr>
        <w:t>etworks</w:t>
      </w:r>
      <w:r w:rsidRPr="00134B7D">
        <w:rPr>
          <w:bCs/>
        </w:rPr>
        <w:t>) according to the following assumptions</w:t>
      </w:r>
      <w:r w:rsidR="00386751" w:rsidRPr="00134B7D">
        <w:rPr>
          <w:bCs/>
        </w:rPr>
        <w:t xml:space="preserve"> with implicit compatibility to support HAPS (</w:t>
      </w:r>
      <w:r w:rsidR="00910F03">
        <w:rPr>
          <w:bCs/>
        </w:rPr>
        <w:t>H</w:t>
      </w:r>
      <w:r w:rsidR="00910F03" w:rsidRPr="00134B7D">
        <w:rPr>
          <w:bCs/>
        </w:rPr>
        <w:t xml:space="preserve">igh </w:t>
      </w:r>
      <w:r w:rsidR="00910F03">
        <w:rPr>
          <w:bCs/>
        </w:rPr>
        <w:t>A</w:t>
      </w:r>
      <w:r w:rsidR="00910F03" w:rsidRPr="00134B7D">
        <w:rPr>
          <w:bCs/>
        </w:rPr>
        <w:t xml:space="preserve">ltitude </w:t>
      </w:r>
      <w:r w:rsidR="00910F03">
        <w:rPr>
          <w:bCs/>
        </w:rPr>
        <w:t>P</w:t>
      </w:r>
      <w:r w:rsidR="00910F03" w:rsidRPr="00134B7D">
        <w:rPr>
          <w:bCs/>
        </w:rPr>
        <w:t xml:space="preserve">latform </w:t>
      </w:r>
      <w:r w:rsidR="00910F03">
        <w:rPr>
          <w:bCs/>
        </w:rPr>
        <w:t>S</w:t>
      </w:r>
      <w:r w:rsidR="00910F03" w:rsidRPr="00134B7D">
        <w:rPr>
          <w:bCs/>
        </w:rPr>
        <w:t>tation</w:t>
      </w:r>
      <w:r w:rsidR="00386751" w:rsidRPr="00134B7D">
        <w:rPr>
          <w:bCs/>
        </w:rPr>
        <w:t>) and ATG (</w:t>
      </w:r>
      <w:r w:rsidR="00910F03">
        <w:rPr>
          <w:bCs/>
        </w:rPr>
        <w:t>A</w:t>
      </w:r>
      <w:r w:rsidR="00910F03" w:rsidRPr="00134B7D">
        <w:rPr>
          <w:bCs/>
        </w:rPr>
        <w:t xml:space="preserve">ir </w:t>
      </w:r>
      <w:r w:rsidR="00910F03">
        <w:rPr>
          <w:bCs/>
        </w:rPr>
        <w:t>T</w:t>
      </w:r>
      <w:r w:rsidR="00910F03" w:rsidRPr="00134B7D">
        <w:rPr>
          <w:bCs/>
        </w:rPr>
        <w:t xml:space="preserve">o </w:t>
      </w:r>
      <w:r w:rsidR="00910F03">
        <w:rPr>
          <w:bCs/>
        </w:rPr>
        <w:t>G</w:t>
      </w:r>
      <w:r w:rsidR="00910F03" w:rsidRPr="00134B7D">
        <w:rPr>
          <w:bCs/>
        </w:rPr>
        <w:t>round</w:t>
      </w:r>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42147ED9" w:rsidR="0027344B" w:rsidRPr="00134B7D" w:rsidRDefault="00B37BB1" w:rsidP="00E045AD">
      <w:pPr>
        <w:numPr>
          <w:ilvl w:val="0"/>
          <w:numId w:val="12"/>
        </w:numPr>
        <w:spacing w:after="0"/>
        <w:rPr>
          <w:bCs/>
        </w:rPr>
      </w:pPr>
      <w:r w:rsidRPr="00134B7D">
        <w:rPr>
          <w:bCs/>
        </w:rPr>
        <w:t xml:space="preserve">GSO </w:t>
      </w:r>
      <w:r w:rsidR="00910F03">
        <w:rPr>
          <w:bCs/>
        </w:rPr>
        <w:t xml:space="preserve">(Geo Synchronous Orbit) </w:t>
      </w:r>
      <w:r w:rsidR="0027344B" w:rsidRPr="00134B7D">
        <w:rPr>
          <w:bCs/>
        </w:rPr>
        <w:t xml:space="preserve">and NGSO </w:t>
      </w:r>
      <w:r w:rsidR="00910F03">
        <w:rPr>
          <w:bCs/>
        </w:rPr>
        <w:t>(Non Geo Synchronous Orbit). NGSO includes Low Earth Orbit</w:t>
      </w:r>
      <w:r w:rsidR="00910F03" w:rsidRPr="00134B7D">
        <w:rPr>
          <w:bCs/>
        </w:rPr>
        <w:t xml:space="preserve"> </w:t>
      </w:r>
      <w:r w:rsidR="0027344B" w:rsidRPr="00134B7D">
        <w:rPr>
          <w:bCs/>
        </w:rPr>
        <w:t>(LEO</w:t>
      </w:r>
      <w:r w:rsidR="00910F03">
        <w:rPr>
          <w:bCs/>
        </w:rPr>
        <w:t>)</w:t>
      </w:r>
      <w:r w:rsidR="0027344B" w:rsidRPr="00134B7D">
        <w:rPr>
          <w:bCs/>
        </w:rPr>
        <w:t xml:space="preserve"> and </w:t>
      </w:r>
      <w:r w:rsidR="00910F03">
        <w:rPr>
          <w:bCs/>
        </w:rPr>
        <w:t>Medium Earth Orbit</w:t>
      </w:r>
      <w:r w:rsidR="00910F03" w:rsidRPr="00134B7D">
        <w:rPr>
          <w:bCs/>
        </w:rPr>
        <w:t xml:space="preserve"> </w:t>
      </w:r>
      <w:r w:rsidR="00910F03">
        <w:rPr>
          <w:bCs/>
        </w:rPr>
        <w:t>(</w:t>
      </w:r>
      <w:r w:rsidR="0027344B" w:rsidRPr="00134B7D">
        <w:rPr>
          <w:bCs/>
        </w:rPr>
        <w:t>MEO).</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r w:rsidR="00910F03">
        <w:rPr>
          <w:bCs/>
        </w:rPr>
        <w:t xml:space="preserve">(Global Navigation Satellite Systems) </w:t>
      </w:r>
      <w:r w:rsidRPr="00134B7D">
        <w:rPr>
          <w:bCs/>
        </w:rPr>
        <w:t>capabilities</w:t>
      </w:r>
    </w:p>
    <w:p w14:paraId="08111FD3" w14:textId="3A4E468D" w:rsidR="00274D8A" w:rsidRPr="00134B7D" w:rsidRDefault="00274D8A" w:rsidP="00E045AD">
      <w:pPr>
        <w:numPr>
          <w:ilvl w:val="0"/>
          <w:numId w:val="12"/>
        </w:numPr>
        <w:spacing w:after="0"/>
        <w:rPr>
          <w:bCs/>
        </w:rPr>
      </w:pPr>
      <w:r w:rsidRPr="00134B7D">
        <w:rPr>
          <w:bCs/>
        </w:rPr>
        <w:t xml:space="preserve">Both “VSAT” </w:t>
      </w:r>
      <w:r w:rsidR="00910F03">
        <w:rPr>
          <w:bCs/>
        </w:rPr>
        <w:t xml:space="preserve">(Very Small Aperture Terminal) </w:t>
      </w:r>
      <w:r w:rsidRPr="00134B7D">
        <w:rPr>
          <w:bCs/>
        </w:rPr>
        <w:t xml:space="preserve">devices with directive antenna (including fixed and moving platform mounted devices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5C3161B6" w:rsidR="0027344B" w:rsidRDefault="0027344B" w:rsidP="00E045AD">
      <w:pPr>
        <w:spacing w:after="0"/>
        <w:rPr>
          <w:bCs/>
        </w:rPr>
      </w:pPr>
    </w:p>
    <w:p w14:paraId="79122678" w14:textId="464F9066" w:rsidR="002615EA" w:rsidRPr="00134B7D" w:rsidRDefault="002615EA" w:rsidP="00E045AD">
      <w:pPr>
        <w:spacing w:after="0"/>
        <w:rPr>
          <w:bCs/>
        </w:rPr>
      </w:pPr>
      <w:r w:rsidRPr="00134B7D">
        <w:rPr>
          <w:bCs/>
        </w:rPr>
        <w:t>Note</w:t>
      </w:r>
      <w:r w:rsidR="00B86B76">
        <w:rPr>
          <w:bCs/>
        </w:rPr>
        <w:t xml:space="preserve"> 1</w:t>
      </w:r>
      <w:r w:rsidRPr="00134B7D">
        <w:rPr>
          <w:bCs/>
        </w:rPr>
        <w:t>: In Rel-17 WID, “VSAT” device with external antenna on moving platform is equivalent to a device that operate on platforms in motion, and this is referred to as ESIM</w:t>
      </w:r>
      <w:r w:rsidR="00910F03">
        <w:rPr>
          <w:bCs/>
        </w:rPr>
        <w:t xml:space="preserve"> (Earth Station In Motion)</w:t>
      </w:r>
      <w:r w:rsidRPr="00134B7D">
        <w:rPr>
          <w:bCs/>
        </w:rPr>
        <w:t>.</w:t>
      </w:r>
    </w:p>
    <w:p w14:paraId="485AC962" w14:textId="760455E6" w:rsidR="002615EA" w:rsidRDefault="002615EA" w:rsidP="00E045AD">
      <w:pPr>
        <w:spacing w:after="0"/>
        <w:rPr>
          <w:bCs/>
        </w:rPr>
      </w:pPr>
    </w:p>
    <w:p w14:paraId="4F8FECE8" w14:textId="00952B63" w:rsidR="00B86B76" w:rsidRDefault="00B86B76" w:rsidP="00B86B76">
      <w:pPr>
        <w:spacing w:after="0"/>
        <w:rPr>
          <w:bCs/>
        </w:rPr>
      </w:pPr>
      <w:r>
        <w:rPr>
          <w:bCs/>
        </w:rPr>
        <w:t>Note 2: The Rel-17 NTN architecture is assumed.</w:t>
      </w:r>
    </w:p>
    <w:p w14:paraId="1F6061AD" w14:textId="77777777" w:rsidR="00B86B76" w:rsidRPr="00134B7D" w:rsidRDefault="00B86B76" w:rsidP="00E045AD">
      <w:pPr>
        <w:spacing w:after="0"/>
        <w:rPr>
          <w:bCs/>
        </w:rPr>
      </w:pPr>
    </w:p>
    <w:p w14:paraId="5DEC9987" w14:textId="77777777" w:rsidR="0027344B" w:rsidRPr="00134B7D" w:rsidRDefault="0027344B" w:rsidP="00E045AD">
      <w:pPr>
        <w:spacing w:after="0"/>
        <w:rPr>
          <w:bCs/>
        </w:rPr>
      </w:pPr>
      <w:r w:rsidRPr="00134B7D">
        <w:rPr>
          <w:bCs/>
        </w:rPr>
        <w:t>The detailed objectives are to specify enhancing features to Rel-15, 16 &amp; 17’s NR radio interface &amp; NG-RAN as follows:</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003A251D" w14:textId="01EF1C93" w:rsidR="00164ED5" w:rsidRPr="00134B7D" w:rsidRDefault="00172B91" w:rsidP="00164ED5">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w:t>
      </w:r>
    </w:p>
    <w:p w14:paraId="28218C9A" w14:textId="77777777" w:rsidR="00B02608" w:rsidRDefault="00B02608" w:rsidP="004F7F35">
      <w:pPr>
        <w:spacing w:after="0"/>
        <w:rPr>
          <w:bCs/>
        </w:rPr>
      </w:pPr>
    </w:p>
    <w:p w14:paraId="0D1F7AEE" w14:textId="0DF49613" w:rsidR="004F7F35" w:rsidRPr="00DD7954" w:rsidRDefault="004F7F35" w:rsidP="004F7F35">
      <w:pPr>
        <w:spacing w:after="0"/>
        <w:rPr>
          <w:bCs/>
        </w:rPr>
      </w:pPr>
      <w:r w:rsidRPr="00DD7954">
        <w:rPr>
          <w:bCs/>
        </w:rPr>
        <w:t>The following sentence will be revisited in RAN#99 as part of the DL enhancements discussion:</w:t>
      </w:r>
    </w:p>
    <w:p w14:paraId="42EE1D8E" w14:textId="31597103" w:rsidR="00226D3C" w:rsidRDefault="004F7F35" w:rsidP="00E045AD">
      <w:pPr>
        <w:spacing w:after="0"/>
        <w:rPr>
          <w:bCs/>
        </w:rPr>
      </w:pPr>
      <w:r w:rsidRPr="00DD7954">
        <w:rPr>
          <w:bCs/>
        </w:rPr>
        <w:t>“</w:t>
      </w:r>
      <w:r w:rsidR="003C40E3" w:rsidRPr="00DD7954">
        <w:rPr>
          <w:bCs/>
        </w:rPr>
        <w:t>The evaluation should also take into account any related regulatory</w:t>
      </w:r>
      <w:r w:rsidR="00852D27">
        <w:rPr>
          <w:bCs/>
        </w:rPr>
        <w:t xml:space="preserve"> </w:t>
      </w:r>
      <w:r w:rsidR="003C40E3" w:rsidRPr="00DD7954">
        <w:rPr>
          <w:bCs/>
        </w:rPr>
        <w:t>requirements, e.g., ITU limitation of power flux density.</w:t>
      </w:r>
      <w:r w:rsidRPr="00DD7954">
        <w:rPr>
          <w:bCs/>
        </w:rPr>
        <w:t xml:space="preserve">” No work on this topic will take place in RAN WGs before </w:t>
      </w:r>
      <w:r w:rsidR="00793968" w:rsidRPr="00DD7954">
        <w:rPr>
          <w:bCs/>
        </w:rPr>
        <w:t xml:space="preserve">the discussion on DL enhancements in </w:t>
      </w:r>
      <w:r w:rsidRPr="00DD7954">
        <w:rPr>
          <w:bCs/>
        </w:rPr>
        <w:t>RAN#99.</w:t>
      </w:r>
    </w:p>
    <w:p w14:paraId="0387809C" w14:textId="77777777" w:rsidR="00226D3C" w:rsidRPr="00134B7D" w:rsidRDefault="00226D3C" w:rsidP="00E045AD">
      <w:pPr>
        <w:spacing w:after="0"/>
        <w:rPr>
          <w:bCs/>
        </w:rPr>
      </w:pPr>
    </w:p>
    <w:p w14:paraId="5B464C69" w14:textId="31E74105" w:rsidR="00E91176" w:rsidRPr="00E91176" w:rsidRDefault="00E91176" w:rsidP="00E91176">
      <w:pPr>
        <w:spacing w:after="0"/>
        <w:rPr>
          <w:bCs/>
        </w:rPr>
      </w:pPr>
      <w:r w:rsidRPr="00E91176">
        <w:rPr>
          <w:bCs/>
        </w:rPr>
        <w:t xml:space="preserve">The following reference scenario is considered for the definition of </w:t>
      </w:r>
      <w:r w:rsidR="00F458CE">
        <w:rPr>
          <w:bCs/>
        </w:rPr>
        <w:t xml:space="preserve">uplink </w:t>
      </w:r>
      <w:r w:rsidRPr="00E91176">
        <w:rPr>
          <w:bCs/>
        </w:rPr>
        <w:t>coverage enhancements for NTN: parameter set-1 for LEO-1200 satellite operating at Line of Sight (LOS) and commercial smartphones with -5.5 dBi antenna gain and 3 dB polarisation loss</w:t>
      </w:r>
      <w:r w:rsidR="00F458CE">
        <w:rPr>
          <w:bCs/>
        </w:rPr>
        <w:t xml:space="preserve"> (per antenna port)</w:t>
      </w:r>
      <w:r w:rsidRPr="00E91176">
        <w:rPr>
          <w:bCs/>
        </w:rPr>
        <w:t xml:space="preserve">. </w:t>
      </w:r>
    </w:p>
    <w:p w14:paraId="32EE3CB3" w14:textId="77777777" w:rsidR="00E91176" w:rsidRPr="00F458CE" w:rsidRDefault="00E91176" w:rsidP="00F458CE">
      <w:pPr>
        <w:pStyle w:val="NO"/>
      </w:pPr>
      <w:r w:rsidRPr="00F458CE">
        <w:t>Note: It is understood that the enhancements defined for LEO can also apply to GEO and MEO scenarios as appropriate. No additional work is expected for MEO/GEO.</w:t>
      </w:r>
    </w:p>
    <w:p w14:paraId="789B6FB9" w14:textId="35BCBA33" w:rsidR="00E91176" w:rsidRPr="00E91176" w:rsidRDefault="00E91176" w:rsidP="00E91176">
      <w:pPr>
        <w:spacing w:after="0"/>
        <w:rPr>
          <w:bCs/>
        </w:rPr>
      </w:pPr>
      <w:r w:rsidRPr="00E91176">
        <w:rPr>
          <w:bCs/>
        </w:rPr>
        <w:t>The targeted services are VoIP using AMR 4.75 kbps and data transmission servic</w:t>
      </w:r>
      <w:r w:rsidR="004B780B">
        <w:rPr>
          <w:bCs/>
        </w:rPr>
        <w:t>es with Low data rate of 3 kbps.</w:t>
      </w:r>
    </w:p>
    <w:p w14:paraId="7E19FE18" w14:textId="77777777" w:rsidR="00E91176" w:rsidRPr="00E91176" w:rsidRDefault="00E91176" w:rsidP="00E91176">
      <w:pPr>
        <w:spacing w:after="0"/>
        <w:rPr>
          <w:bCs/>
        </w:rPr>
      </w:pPr>
    </w:p>
    <w:p w14:paraId="4635E284" w14:textId="77777777" w:rsidR="00E91176" w:rsidRPr="00E91176" w:rsidRDefault="00E91176" w:rsidP="00E91176">
      <w:pPr>
        <w:spacing w:after="0"/>
        <w:rPr>
          <w:bCs/>
        </w:rPr>
      </w:pPr>
    </w:p>
    <w:p w14:paraId="1C3FCF47" w14:textId="5315543D" w:rsidR="00E91176" w:rsidRPr="00E91176" w:rsidRDefault="00E91176" w:rsidP="00E91176">
      <w:pPr>
        <w:spacing w:after="0"/>
        <w:rPr>
          <w:bCs/>
        </w:rPr>
      </w:pPr>
      <w:r w:rsidRPr="00E91176">
        <w:rPr>
          <w:bCs/>
        </w:rPr>
        <w:t xml:space="preserve"> The </w:t>
      </w:r>
      <w:r w:rsidR="00F458CE">
        <w:rPr>
          <w:bCs/>
        </w:rPr>
        <w:t xml:space="preserve">detailed </w:t>
      </w:r>
      <w:r w:rsidRPr="00E91176">
        <w:rPr>
          <w:bCs/>
        </w:rPr>
        <w:t>objectives are for NTN:</w:t>
      </w:r>
    </w:p>
    <w:p w14:paraId="56FF8ACB" w14:textId="42ABC0FA" w:rsidR="00E91176" w:rsidRPr="00E91176" w:rsidRDefault="00E91176" w:rsidP="00E91176">
      <w:pPr>
        <w:numPr>
          <w:ilvl w:val="0"/>
          <w:numId w:val="13"/>
        </w:numPr>
        <w:spacing w:after="0"/>
        <w:rPr>
          <w:bCs/>
        </w:rPr>
      </w:pPr>
      <w:r w:rsidRPr="00E91176">
        <w:rPr>
          <w:bCs/>
        </w:rPr>
        <w:t xml:space="preserve">To specify PUCCH </w:t>
      </w:r>
      <w:r w:rsidR="00F458CE" w:rsidRPr="00E91176">
        <w:rPr>
          <w:bCs/>
        </w:rPr>
        <w:t xml:space="preserve">enhancements </w:t>
      </w:r>
      <w:r w:rsidRPr="00E91176">
        <w:rPr>
          <w:bCs/>
        </w:rPr>
        <w:t>for Msg4 HARQ-ACK</w:t>
      </w:r>
      <w:r w:rsidR="00F458CE">
        <w:rPr>
          <w:bCs/>
        </w:rPr>
        <w:t xml:space="preserve"> (e.g. repetition)</w:t>
      </w:r>
      <w:r w:rsidRPr="00E91176">
        <w:rPr>
          <w:bCs/>
        </w:rPr>
        <w:t xml:space="preserve"> [RAN1, RAN4]</w:t>
      </w:r>
    </w:p>
    <w:p w14:paraId="7726085D" w14:textId="57D5F9C5" w:rsidR="00E91176" w:rsidRDefault="00E91176" w:rsidP="00A5021B">
      <w:pPr>
        <w:numPr>
          <w:ilvl w:val="0"/>
          <w:numId w:val="13"/>
        </w:numPr>
        <w:spacing w:after="0"/>
        <w:rPr>
          <w:bCs/>
        </w:rPr>
      </w:pPr>
      <w:r w:rsidRPr="00E91176">
        <w:rPr>
          <w:bCs/>
        </w:rPr>
        <w:t xml:space="preserve">To </w:t>
      </w:r>
      <w:ins w:id="3" w:author="Thales" w:date="2022-12-14T15:41:00Z">
        <w:r w:rsidR="00A5021B" w:rsidRPr="00A5021B">
          <w:rPr>
            <w:bCs/>
          </w:rPr>
          <w:t xml:space="preserve">specify if necessary, enhancements to the Rel-17 procedures for </w:t>
        </w:r>
      </w:ins>
      <w:del w:id="4" w:author="Thales" w:date="2022-12-14T15:41:00Z">
        <w:r w:rsidRPr="00E91176" w:rsidDel="00A5021B">
          <w:rPr>
            <w:bCs/>
          </w:rPr>
          <w:delText xml:space="preserve">study </w:delText>
        </w:r>
      </w:del>
      <w:r w:rsidRPr="00E91176">
        <w:rPr>
          <w:bCs/>
        </w:rPr>
        <w:t>DMRS bundling for PUSCH taking into account NTN-specifics (e.g. time-frequency pre-compensation)</w:t>
      </w:r>
      <w:del w:id="5" w:author="Thales" w:date="2022-12-14T15:41:00Z">
        <w:r w:rsidRPr="00E91176" w:rsidDel="00A5021B">
          <w:rPr>
            <w:bCs/>
          </w:rPr>
          <w:delText xml:space="preserve"> and, if necessary, specify enhancements to the Rel-17 procedures</w:delText>
        </w:r>
      </w:del>
      <w:r w:rsidRPr="00E91176">
        <w:rPr>
          <w:bCs/>
        </w:rPr>
        <w:t xml:space="preserve"> [RAN1]</w:t>
      </w:r>
    </w:p>
    <w:p w14:paraId="0C2B7762" w14:textId="77777777" w:rsidR="00E91176" w:rsidRDefault="00E91176" w:rsidP="00E91176">
      <w:pPr>
        <w:spacing w:after="0"/>
        <w:rPr>
          <w:bCs/>
        </w:rPr>
      </w:pPr>
    </w:p>
    <w:p w14:paraId="405CD84A" w14:textId="2813B029" w:rsidR="00172B91" w:rsidRPr="00134B7D" w:rsidDel="00ED65BB" w:rsidRDefault="007F77C4" w:rsidP="00E91176">
      <w:pPr>
        <w:spacing w:after="0"/>
        <w:rPr>
          <w:del w:id="6" w:author="Thales" w:date="2022-12-14T15:40:00Z"/>
          <w:bCs/>
        </w:rPr>
      </w:pPr>
      <w:del w:id="7" w:author="Thales" w:date="2022-12-14T15:40:00Z">
        <w:r w:rsidRPr="00134B7D" w:rsidDel="00ED65BB">
          <w:rPr>
            <w:bCs/>
          </w:rPr>
          <w:delText>Have a 1-TU 6-month study phase focusing on the following</w:delText>
        </w:r>
        <w:r w:rsidR="00602A31" w:rsidRPr="00134B7D" w:rsidDel="00ED65BB">
          <w:rPr>
            <w:bCs/>
          </w:rPr>
          <w:delText xml:space="preserve"> (to derive clear &amp; limited scope)</w:delText>
        </w:r>
        <w:r w:rsidRPr="00134B7D" w:rsidDel="00ED65BB">
          <w:rPr>
            <w:bCs/>
          </w:rPr>
          <w:delText>:</w:delText>
        </w:r>
      </w:del>
    </w:p>
    <w:p w14:paraId="44E27409" w14:textId="1659EAC4" w:rsidR="00172B91" w:rsidRPr="00134B7D" w:rsidDel="00ED65BB" w:rsidRDefault="00172B91" w:rsidP="00E045AD">
      <w:pPr>
        <w:spacing w:after="0"/>
        <w:rPr>
          <w:del w:id="8" w:author="Thales" w:date="2022-12-14T15:40:00Z"/>
          <w:bCs/>
        </w:rPr>
      </w:pPr>
    </w:p>
    <w:p w14:paraId="3E8A5F5A" w14:textId="6B48F304" w:rsidR="00172B91" w:rsidRPr="00134B7D" w:rsidDel="00ED65BB" w:rsidRDefault="00172B91" w:rsidP="00E045AD">
      <w:pPr>
        <w:numPr>
          <w:ilvl w:val="0"/>
          <w:numId w:val="13"/>
        </w:numPr>
        <w:spacing w:after="0"/>
        <w:rPr>
          <w:del w:id="9" w:author="Thales" w:date="2022-12-14T15:40:00Z"/>
          <w:bCs/>
        </w:rPr>
      </w:pPr>
      <w:del w:id="10" w:author="Thales" w:date="2022-12-14T15:40:00Z">
        <w:r w:rsidRPr="00134B7D" w:rsidDel="00ED65BB">
          <w:rPr>
            <w:bCs/>
          </w:rPr>
          <w:delText xml:space="preserve">Evaluate the coverage performance and identify the candidate </w:delText>
        </w:r>
        <w:r w:rsidR="00CD639A" w:rsidRPr="00134B7D" w:rsidDel="00ED65BB">
          <w:rPr>
            <w:bCs/>
          </w:rPr>
          <w:delText xml:space="preserve">physical radio </w:delText>
        </w:r>
        <w:r w:rsidRPr="00134B7D" w:rsidDel="00ED65BB">
          <w:rPr>
            <w:bCs/>
          </w:rPr>
          <w:delText xml:space="preserve">channels that have coverage issues specific to NTN </w:delText>
        </w:r>
        <w:r w:rsidR="00F130BD" w:rsidRPr="00134B7D" w:rsidDel="00ED65BB">
          <w:rPr>
            <w:bCs/>
          </w:rPr>
          <w:delText xml:space="preserve">with following target services </w:delText>
        </w:r>
        <w:r w:rsidR="00A444C9" w:rsidRPr="00134B7D" w:rsidDel="00ED65BB">
          <w:rPr>
            <w:bCs/>
          </w:rPr>
          <w:delText xml:space="preserve">taking into account the studies in TR38.830 where appropriate, as well as general coverage enhancement techniques specified in Rel-18 </w:delText>
        </w:r>
        <w:r w:rsidRPr="00134B7D" w:rsidDel="00ED65BB">
          <w:rPr>
            <w:bCs/>
          </w:rPr>
          <w:delText>[RAN1</w:delText>
        </w:r>
        <w:r w:rsidR="002A78D6" w:rsidRPr="00134B7D" w:rsidDel="00ED65BB">
          <w:rPr>
            <w:bCs/>
          </w:rPr>
          <w:delText>,RAN2</w:delText>
        </w:r>
        <w:r w:rsidR="00263641" w:rsidRPr="00134B7D" w:rsidDel="00ED65BB">
          <w:rPr>
            <w:bCs/>
          </w:rPr>
          <w:delText>,RAN4</w:delText>
        </w:r>
        <w:r w:rsidRPr="00134B7D" w:rsidDel="00ED65BB">
          <w:rPr>
            <w:bCs/>
          </w:rPr>
          <w:delText>]</w:delText>
        </w:r>
      </w:del>
    </w:p>
    <w:p w14:paraId="7EE81DD4" w14:textId="53A65663" w:rsidR="00F130BD" w:rsidRPr="00134B7D" w:rsidDel="00ED65BB" w:rsidRDefault="00F130BD" w:rsidP="00E045AD">
      <w:pPr>
        <w:numPr>
          <w:ilvl w:val="1"/>
          <w:numId w:val="13"/>
        </w:numPr>
        <w:spacing w:after="0"/>
        <w:rPr>
          <w:del w:id="11" w:author="Thales" w:date="2022-12-14T15:40:00Z"/>
          <w:bCs/>
        </w:rPr>
      </w:pPr>
      <w:del w:id="12" w:author="Thales" w:date="2022-12-14T15:40:00Z">
        <w:r w:rsidRPr="00134B7D" w:rsidDel="00ED65BB">
          <w:rPr>
            <w:bCs/>
          </w:rPr>
          <w:delText>VoIP and low-data rate services for commercial handset terminals</w:delText>
        </w:r>
      </w:del>
    </w:p>
    <w:p w14:paraId="3C80965B" w14:textId="71927E02" w:rsidR="0099699D" w:rsidRPr="00134B7D" w:rsidDel="00ED65BB" w:rsidRDefault="0099699D" w:rsidP="00E045AD">
      <w:pPr>
        <w:spacing w:after="0"/>
        <w:rPr>
          <w:del w:id="13" w:author="Thales" w:date="2022-12-14T15:40:00Z"/>
          <w:bCs/>
        </w:rPr>
      </w:pPr>
      <w:bookmarkStart w:id="14" w:name="_Hlk90207880"/>
      <w:del w:id="15" w:author="Thales" w:date="2022-12-14T15:40:00Z">
        <w:r w:rsidRPr="00134B7D" w:rsidDel="00ED65BB">
          <w:rPr>
            <w:bCs/>
          </w:rPr>
          <w:delText>The following items are shown as examples of areas to consider</w:delText>
        </w:r>
        <w:r w:rsidR="006E5C5C" w:rsidRPr="00134B7D" w:rsidDel="00ED65BB">
          <w:delText xml:space="preserve"> </w:delText>
        </w:r>
        <w:r w:rsidR="006E5C5C" w:rsidRPr="00134B7D" w:rsidDel="00ED65BB">
          <w:rPr>
            <w:bCs/>
          </w:rPr>
          <w:delText xml:space="preserve">in the </w:delText>
        </w:r>
        <w:r w:rsidR="00C90EFF" w:rsidDel="00ED65BB">
          <w:rPr>
            <w:bCs/>
          </w:rPr>
          <w:delText xml:space="preserve">RAN2 </w:delText>
        </w:r>
        <w:r w:rsidR="006E5C5C" w:rsidRPr="00134B7D" w:rsidDel="00ED65BB">
          <w:rPr>
            <w:bCs/>
          </w:rPr>
          <w:delText>study</w:delText>
        </w:r>
        <w:r w:rsidR="00AE3B7C" w:rsidRPr="00134B7D" w:rsidDel="00ED65BB">
          <w:rPr>
            <w:bCs/>
          </w:rPr>
          <w:delText>.</w:delText>
        </w:r>
        <w:bookmarkEnd w:id="14"/>
      </w:del>
    </w:p>
    <w:p w14:paraId="3D03CE8E" w14:textId="14BB8322" w:rsidR="0099699D" w:rsidRPr="00134B7D" w:rsidDel="00ED65BB" w:rsidRDefault="0099699D" w:rsidP="00CA618E">
      <w:pPr>
        <w:spacing w:after="0"/>
        <w:rPr>
          <w:del w:id="16" w:author="Thales" w:date="2022-12-14T15:40:00Z"/>
          <w:bCs/>
        </w:rPr>
      </w:pPr>
    </w:p>
    <w:p w14:paraId="4865A960" w14:textId="2A81061E" w:rsidR="00602A31" w:rsidRPr="00134B7D" w:rsidDel="00ED65BB" w:rsidRDefault="006E5C5C" w:rsidP="00E045AD">
      <w:pPr>
        <w:numPr>
          <w:ilvl w:val="0"/>
          <w:numId w:val="13"/>
        </w:numPr>
        <w:spacing w:after="0"/>
        <w:rPr>
          <w:del w:id="17" w:author="Thales" w:date="2022-12-14T15:40:00Z"/>
          <w:bCs/>
        </w:rPr>
      </w:pPr>
      <w:del w:id="18" w:author="Thales" w:date="2022-12-14T15:40:00Z">
        <w:r w:rsidRPr="00134B7D" w:rsidDel="00ED65BB">
          <w:rPr>
            <w:bCs/>
          </w:rPr>
          <w:delText>I</w:delText>
        </w:r>
        <w:r w:rsidR="00602A31" w:rsidRPr="00134B7D" w:rsidDel="00ED65BB">
          <w:rPr>
            <w:bCs/>
          </w:rPr>
          <w:delText>mprove</w:delText>
        </w:r>
        <w:r w:rsidRPr="00134B7D" w:rsidDel="00ED65BB">
          <w:rPr>
            <w:bCs/>
          </w:rPr>
          <w:delText>d</w:delText>
        </w:r>
        <w:r w:rsidR="00602A31" w:rsidRPr="00134B7D" w:rsidDel="00ED65BB">
          <w:rPr>
            <w:bCs/>
          </w:rPr>
          <w:delText xml:space="preserve"> performance of low-rate codecs in link budget limited situation including reducing RAN protocol overhead for VoNR</w:delText>
        </w:r>
      </w:del>
    </w:p>
    <w:p w14:paraId="7F1FAEBF" w14:textId="2482BB8B" w:rsidR="00602A31" w:rsidRPr="00134B7D" w:rsidDel="00ED65BB" w:rsidRDefault="00602A31" w:rsidP="00E045AD">
      <w:pPr>
        <w:numPr>
          <w:ilvl w:val="1"/>
          <w:numId w:val="13"/>
        </w:numPr>
        <w:spacing w:after="0"/>
        <w:rPr>
          <w:del w:id="19" w:author="Thales" w:date="2022-12-14T15:40:00Z"/>
          <w:bCs/>
        </w:rPr>
      </w:pPr>
      <w:del w:id="20" w:author="Thales" w:date="2022-12-14T15:40:00Z">
        <w:r w:rsidRPr="00134B7D" w:rsidDel="00ED65BB">
          <w:rPr>
            <w:bCs/>
          </w:rPr>
          <w:delText xml:space="preserve">NOTE: Intent is </w:delText>
        </w:r>
        <w:r w:rsidR="00CD3501" w:rsidDel="00ED65BB">
          <w:rPr>
            <w:bCs/>
          </w:rPr>
          <w:delText xml:space="preserve">not </w:delText>
        </w:r>
        <w:r w:rsidRPr="00134B7D" w:rsidDel="00ED65BB">
          <w:rPr>
            <w:bCs/>
          </w:rPr>
          <w:delText>to introduce a new codec.</w:delText>
        </w:r>
      </w:del>
    </w:p>
    <w:p w14:paraId="7D7FE4A5" w14:textId="46618223" w:rsidR="00F130BD" w:rsidRPr="00134B7D" w:rsidDel="00ED65BB" w:rsidRDefault="00F130BD" w:rsidP="00E045AD">
      <w:pPr>
        <w:spacing w:after="0"/>
        <w:rPr>
          <w:del w:id="21" w:author="Thales" w:date="2022-12-14T15:40:00Z"/>
          <w:bCs/>
        </w:rPr>
      </w:pPr>
    </w:p>
    <w:p w14:paraId="5E2BADE8" w14:textId="3E512671" w:rsidR="00172B91" w:rsidRPr="00134B7D" w:rsidRDefault="008073A7" w:rsidP="00CA618E">
      <w:pPr>
        <w:spacing w:after="0"/>
        <w:rPr>
          <w:bCs/>
        </w:rPr>
      </w:pPr>
      <w:bookmarkStart w:id="22" w:name="_Hlk86407239"/>
      <w:del w:id="23" w:author="Thales" w:date="2022-12-14T15:40:00Z">
        <w:r w:rsidRPr="00134B7D" w:rsidDel="00ED65BB">
          <w:rPr>
            <w:bCs/>
          </w:rPr>
          <w:lastRenderedPageBreak/>
          <w:delText>RAN to determine by RAN#</w:delText>
        </w:r>
        <w:r w:rsidR="007F77C4" w:rsidRPr="00134B7D" w:rsidDel="00ED65BB">
          <w:rPr>
            <w:bCs/>
          </w:rPr>
          <w:delText>9</w:delText>
        </w:r>
        <w:r w:rsidR="006734B0" w:rsidRPr="00134B7D" w:rsidDel="00ED65BB">
          <w:rPr>
            <w:bCs/>
          </w:rPr>
          <w:delText>7</w:delText>
        </w:r>
        <w:r w:rsidR="007F77C4" w:rsidRPr="00134B7D" w:rsidDel="00ED65BB">
          <w:rPr>
            <w:bCs/>
          </w:rPr>
          <w:delText xml:space="preserve"> </w:delText>
        </w:r>
        <w:r w:rsidR="006734B0" w:rsidRPr="00134B7D" w:rsidDel="00ED65BB">
          <w:rPr>
            <w:bCs/>
          </w:rPr>
          <w:delText xml:space="preserve">(for RAN1 items) and RAN#98 (for RAN2 items) </w:delText>
        </w:r>
        <w:r w:rsidRPr="00134B7D" w:rsidDel="00ED65BB">
          <w:rPr>
            <w:bCs/>
          </w:rPr>
          <w:delText xml:space="preserve">whether the </w:delText>
        </w:r>
        <w:r w:rsidR="00602A31" w:rsidRPr="00134B7D" w:rsidDel="00ED65BB">
          <w:rPr>
            <w:bCs/>
          </w:rPr>
          <w:delText>study phase</w:delText>
        </w:r>
        <w:r w:rsidRPr="00134B7D" w:rsidDel="00ED65BB">
          <w:rPr>
            <w:bCs/>
          </w:rPr>
          <w:delText xml:space="preserve"> has identified any need for NTN-specific coverage enhancements in Rel-18</w:delText>
        </w:r>
        <w:bookmarkEnd w:id="22"/>
        <w:r w:rsidRPr="00134B7D" w:rsidDel="00ED65BB">
          <w:rPr>
            <w:bCs/>
          </w:rPr>
          <w:delText>.</w:delText>
        </w:r>
        <w:r w:rsidR="00602A31" w:rsidRPr="00134B7D" w:rsidDel="00ED65BB">
          <w:rPr>
            <w:bCs/>
          </w:rPr>
          <w:delText xml:space="preserve"> </w:delText>
        </w:r>
        <w:r w:rsidR="006F794D" w:rsidRPr="00134B7D" w:rsidDel="00ED65BB">
          <w:rPr>
            <w:bCs/>
          </w:rPr>
          <w:delText>If needed</w:delText>
        </w:r>
        <w:r w:rsidR="00172B91" w:rsidRPr="00134B7D" w:rsidDel="00ED65BB">
          <w:rPr>
            <w:bCs/>
          </w:rPr>
          <w:delText xml:space="preserve">, the set of NTN-specific </w:delText>
        </w:r>
        <w:r w:rsidR="000A57FA" w:rsidRPr="00134B7D" w:rsidDel="00ED65BB">
          <w:rPr>
            <w:bCs/>
          </w:rPr>
          <w:delText xml:space="preserve">work item </w:delText>
        </w:r>
        <w:r w:rsidR="00172B91" w:rsidRPr="00134B7D" w:rsidDel="00ED65BB">
          <w:rPr>
            <w:bCs/>
          </w:rPr>
          <w:delText xml:space="preserve">objectives </w:delText>
        </w:r>
        <w:r w:rsidR="00782860" w:rsidRPr="00134B7D" w:rsidDel="00ED65BB">
          <w:rPr>
            <w:bCs/>
          </w:rPr>
          <w:delText xml:space="preserve">will </w:delText>
        </w:r>
        <w:r w:rsidR="00172B91" w:rsidRPr="00134B7D" w:rsidDel="00ED65BB">
          <w:rPr>
            <w:bCs/>
          </w:rPr>
          <w:delText xml:space="preserve">be </w:delText>
        </w:r>
        <w:r w:rsidR="00F07306" w:rsidDel="00ED65BB">
          <w:rPr>
            <w:bCs/>
          </w:rPr>
          <w:delText xml:space="preserve">further </w:delText>
        </w:r>
        <w:r w:rsidR="00172B91" w:rsidRPr="00134B7D" w:rsidDel="00ED65BB">
          <w:rPr>
            <w:bCs/>
          </w:rPr>
          <w:delText>updated.</w:delText>
        </w:r>
      </w:del>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2C34050F"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The example band shall be identified early in the WI. Additional bands can be introduced in a release-independent manner.</w:t>
      </w:r>
      <w:r w:rsidRPr="00134B7D">
        <w:rPr>
          <w:bCs/>
        </w:rPr>
        <w:t xml:space="preserve"> [RAN4]</w:t>
      </w:r>
    </w:p>
    <w:p w14:paraId="72642AC7" w14:textId="7FD6A3F9"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24"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24"/>
      <w:r w:rsidRPr="00134B7D">
        <w:rPr>
          <w:bCs/>
        </w:rPr>
        <w:t xml:space="preserve"> [RAN4]</w:t>
      </w:r>
    </w:p>
    <w:p w14:paraId="725ED274" w14:textId="66080714" w:rsidR="00056813" w:rsidRPr="00134B7D" w:rsidRDefault="00056813" w:rsidP="00E045AD">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25" w:name="_Hlk89787333"/>
      <w:r w:rsidRPr="00134B7D">
        <w:rPr>
          <w:bCs/>
        </w:rPr>
        <w:t xml:space="preserve">RP-211596 </w:t>
      </w:r>
      <w:bookmarkEnd w:id="25"/>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4B482F" w14:textId="46EA6CE9" w:rsidR="00192A7B" w:rsidRPr="00134B7D" w:rsidRDefault="00852EBB" w:rsidP="00CA618E">
      <w:pPr>
        <w:numPr>
          <w:ilvl w:val="1"/>
          <w:numId w:val="15"/>
        </w:numPr>
        <w:spacing w:after="0"/>
        <w:rPr>
          <w:bCs/>
        </w:rPr>
      </w:pPr>
      <w:r w:rsidRPr="00134B7D">
        <w:rPr>
          <w:bCs/>
        </w:rPr>
        <w:t>PRACH configuration index for FDD above 10 GHz.</w:t>
      </w:r>
    </w:p>
    <w:p w14:paraId="3A1D1528" w14:textId="77777777" w:rsidR="00192A7B" w:rsidRPr="00134B7D" w:rsidRDefault="00192A7B"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F886517" w14:textId="065A4FB8" w:rsidR="00ED2C3B" w:rsidRDefault="00ED2C3B" w:rsidP="00E045AD">
      <w:pPr>
        <w:spacing w:after="0"/>
        <w:rPr>
          <w:bCs/>
          <w:highlight w:val="yellow"/>
        </w:rPr>
      </w:pPr>
    </w:p>
    <w:p w14:paraId="7F1691B0" w14:textId="03E19BDC" w:rsidR="00F96353" w:rsidDel="007A54B6" w:rsidRDefault="00C80632" w:rsidP="00C80632">
      <w:pPr>
        <w:spacing w:after="0"/>
        <w:rPr>
          <w:del w:id="26" w:author="Thales" w:date="2022-12-16T16:14:00Z"/>
          <w:bCs/>
        </w:rPr>
      </w:pPr>
      <w:del w:id="27" w:author="Thales" w:date="2022-12-16T16:14:00Z">
        <w:r w:rsidRPr="00C80632" w:rsidDel="007A54B6">
          <w:rPr>
            <w:bCs/>
            <w:shd w:val="clear" w:color="auto" w:fill="FFFFFF" w:themeFill="background1"/>
          </w:rPr>
          <w:delText>Pending on the conclusion of the RAN SI FS_NR_NTN_netw_verif_UE_loc study item,</w:delText>
        </w:r>
        <w:r w:rsidRPr="00C80632" w:rsidDel="007A54B6">
          <w:rPr>
            <w:bCs/>
          </w:rPr>
          <w:delText xml:space="preserve"> </w:delText>
        </w:r>
        <w:r w:rsidR="006E256D" w:rsidDel="007A54B6">
          <w:rPr>
            <w:bCs/>
          </w:rPr>
          <w:delText>s</w:delText>
        </w:r>
        <w:r w:rsidR="00F96353" w:rsidRPr="00134B7D" w:rsidDel="007A54B6">
          <w:rPr>
            <w:bCs/>
          </w:rPr>
          <w:delText>tudy and evaluate</w:delText>
        </w:r>
        <w:r w:rsidR="00424FFE" w:rsidRPr="00134B7D" w:rsidDel="007A54B6">
          <w:rPr>
            <w:bCs/>
          </w:rPr>
          <w:delText>, if needed,</w:delText>
        </w:r>
        <w:r w:rsidR="00F96353" w:rsidRPr="00134B7D" w:rsidDel="007A54B6">
          <w:rPr>
            <w:bCs/>
          </w:rPr>
          <w:delText xml:space="preserve"> </w:delText>
        </w:r>
        <w:bookmarkStart w:id="28" w:name="_Hlk89953816"/>
        <w:r w:rsidR="00F96353" w:rsidRPr="00134B7D" w:rsidDel="007A54B6">
          <w:rPr>
            <w:bCs/>
          </w:rPr>
          <w:delText xml:space="preserve">solutions for network to verify UE reported location information </w:delText>
        </w:r>
        <w:bookmarkEnd w:id="28"/>
        <w:r w:rsidR="00F96353" w:rsidRPr="00134B7D" w:rsidDel="007A54B6">
          <w:rPr>
            <w:bCs/>
          </w:rPr>
          <w:delText>[RAN2</w:delText>
        </w:r>
        <w:r w:rsidR="00206A74" w:rsidRPr="00134B7D" w:rsidDel="007A54B6">
          <w:rPr>
            <w:bCs/>
          </w:rPr>
          <w:delText>,RAN1</w:delText>
        </w:r>
        <w:r w:rsidR="005C4D31" w:rsidRPr="00134B7D" w:rsidDel="007A54B6">
          <w:rPr>
            <w:bCs/>
          </w:rPr>
          <w:delText>,RAN3</w:delText>
        </w:r>
        <w:r w:rsidR="00F96353" w:rsidRPr="00134B7D" w:rsidDel="007A54B6">
          <w:rPr>
            <w:bCs/>
          </w:rPr>
          <w:delText>]</w:delText>
        </w:r>
        <w:r w:rsidR="006E256D" w:rsidDel="007A54B6">
          <w:rPr>
            <w:bCs/>
          </w:rPr>
          <w:delText>.</w:delText>
        </w:r>
      </w:del>
    </w:p>
    <w:p w14:paraId="2EFA1002" w14:textId="0125027E" w:rsidR="006E256D" w:rsidRPr="00134B7D" w:rsidDel="007A54B6" w:rsidRDefault="006E256D" w:rsidP="00C80632">
      <w:pPr>
        <w:spacing w:after="0"/>
        <w:rPr>
          <w:del w:id="29" w:author="Thales" w:date="2022-12-16T16:14:00Z"/>
          <w:bCs/>
        </w:rPr>
      </w:pPr>
    </w:p>
    <w:p w14:paraId="4181C113" w14:textId="44031621" w:rsidR="007A54B6" w:rsidRDefault="00086456" w:rsidP="00E045AD">
      <w:pPr>
        <w:spacing w:after="0"/>
        <w:rPr>
          <w:ins w:id="30" w:author="Thales" w:date="2022-12-16T16:14:00Z"/>
          <w:bCs/>
        </w:rPr>
      </w:pPr>
      <w:bookmarkStart w:id="31" w:name="_Hlk86407450"/>
      <w:bookmarkStart w:id="32" w:name="_Hlk102684345"/>
      <w:del w:id="33" w:author="Thales" w:date="2022-12-16T16:14:00Z">
        <w:r w:rsidRPr="003579DE" w:rsidDel="007A54B6">
          <w:rPr>
            <w:bCs/>
          </w:rPr>
          <w:delText xml:space="preserve">RAN </w:delText>
        </w:r>
        <w:r w:rsidR="006E256D" w:rsidDel="007A54B6">
          <w:rPr>
            <w:bCs/>
          </w:rPr>
          <w:delText xml:space="preserve">is expected </w:delText>
        </w:r>
        <w:r w:rsidRPr="003579DE" w:rsidDel="007A54B6">
          <w:rPr>
            <w:bCs/>
          </w:rPr>
          <w:delText>to determine by RAN#</w:delText>
        </w:r>
        <w:r w:rsidR="00C370D5" w:rsidRPr="003579DE" w:rsidDel="007A54B6">
          <w:rPr>
            <w:bCs/>
          </w:rPr>
          <w:delText>98</w:delText>
        </w:r>
        <w:r w:rsidRPr="003579DE" w:rsidDel="007A54B6">
          <w:rPr>
            <w:bCs/>
          </w:rPr>
          <w:delText xml:space="preserve"> whether the study has identified any need for Network </w:delText>
        </w:r>
        <w:r w:rsidR="00E5688C" w:rsidRPr="003579DE" w:rsidDel="007A54B6">
          <w:rPr>
            <w:bCs/>
          </w:rPr>
          <w:delText xml:space="preserve">verified </w:delText>
        </w:r>
        <w:r w:rsidRPr="003579DE" w:rsidDel="007A54B6">
          <w:rPr>
            <w:bCs/>
          </w:rPr>
          <w:delText xml:space="preserve">UE location </w:delText>
        </w:r>
        <w:r w:rsidR="00013C99" w:rsidRPr="003579DE" w:rsidDel="007A54B6">
          <w:rPr>
            <w:bCs/>
          </w:rPr>
          <w:delText>specification support</w:delText>
        </w:r>
        <w:r w:rsidRPr="003579DE" w:rsidDel="007A54B6">
          <w:rPr>
            <w:bCs/>
          </w:rPr>
          <w:delText xml:space="preserve"> in Rel-18</w:delText>
        </w:r>
        <w:bookmarkEnd w:id="31"/>
        <w:r w:rsidRPr="003579DE" w:rsidDel="007A54B6">
          <w:rPr>
            <w:bCs/>
          </w:rPr>
          <w:delText>.</w:delText>
        </w:r>
      </w:del>
      <w:bookmarkEnd w:id="32"/>
      <w:ins w:id="34" w:author="Thales" w:date="2022-12-16T16:14:00Z">
        <w:r w:rsidR="007A54B6" w:rsidRPr="007A54B6">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ins>
    </w:p>
    <w:p w14:paraId="180E0231" w14:textId="77777777" w:rsidR="007A54B6" w:rsidRDefault="007A54B6" w:rsidP="007A54B6">
      <w:pPr>
        <w:spacing w:after="0"/>
        <w:rPr>
          <w:ins w:id="35" w:author="Thales" w:date="2022-12-16T16:14:00Z"/>
          <w:bCs/>
        </w:rPr>
      </w:pPr>
      <w:bookmarkStart w:id="36" w:name="_GoBack"/>
      <w:bookmarkEnd w:id="36"/>
    </w:p>
    <w:p w14:paraId="1387FB80" w14:textId="51146FB3" w:rsidR="007A54B6" w:rsidRPr="007A54B6" w:rsidRDefault="007A54B6" w:rsidP="007A54B6">
      <w:pPr>
        <w:spacing w:after="0"/>
        <w:rPr>
          <w:ins w:id="37" w:author="Thales" w:date="2022-12-16T16:14:00Z"/>
          <w:bCs/>
        </w:rPr>
      </w:pPr>
      <w:ins w:id="38" w:author="Thales" w:date="2022-12-16T16:14:00Z">
        <w:r w:rsidRPr="007A54B6">
          <w:rPr>
            <w:bCs/>
          </w:rPr>
          <w:t>Note 1: Enhancements assume reuse of the RAT dependent positioning framework</w:t>
        </w:r>
      </w:ins>
    </w:p>
    <w:p w14:paraId="62C82C8C" w14:textId="77777777" w:rsidR="007A54B6" w:rsidRPr="007A54B6" w:rsidRDefault="007A54B6" w:rsidP="007A54B6">
      <w:pPr>
        <w:spacing w:after="0"/>
        <w:rPr>
          <w:ins w:id="39" w:author="Thales" w:date="2022-12-16T16:14:00Z"/>
          <w:bCs/>
        </w:rPr>
      </w:pPr>
      <w:ins w:id="40" w:author="Thales" w:date="2022-12-16T16:14:00Z">
        <w:r w:rsidRPr="007A54B6">
          <w:rPr>
            <w:bCs/>
          </w:rPr>
          <w:lastRenderedPageBreak/>
          <w:t>Note 2: The specification of DL-TDOA enhancements will be subject to the study of the impact of realistic UE clock drift onto DL-TDOA performance</w:t>
        </w:r>
      </w:ins>
    </w:p>
    <w:p w14:paraId="3461E8E7" w14:textId="77777777" w:rsidR="007A54B6" w:rsidRPr="007A54B6" w:rsidRDefault="007A54B6" w:rsidP="007A54B6">
      <w:pPr>
        <w:spacing w:after="0"/>
        <w:rPr>
          <w:ins w:id="41" w:author="Thales" w:date="2022-12-16T16:14:00Z"/>
          <w:bCs/>
        </w:rPr>
      </w:pPr>
      <w:ins w:id="42" w:author="Thales" w:date="2022-12-16T16:14:00Z">
        <w:r w:rsidRPr="007A54B6">
          <w:rPr>
            <w:bCs/>
          </w:rPr>
          <w:t>Note 3: The target accuracy for position verification purposes is as documented in clause « recommendations » of the 3GPP TR 38.882 (i.e. 10 km granularity)</w:t>
        </w:r>
      </w:ins>
    </w:p>
    <w:p w14:paraId="2B30AAEE" w14:textId="77777777" w:rsidR="007A54B6" w:rsidRPr="007A54B6" w:rsidRDefault="007A54B6" w:rsidP="007A54B6">
      <w:pPr>
        <w:spacing w:after="0"/>
        <w:rPr>
          <w:ins w:id="43" w:author="Thales" w:date="2022-12-16T16:14:00Z"/>
          <w:bCs/>
        </w:rPr>
      </w:pPr>
      <w:ins w:id="44" w:author="Thales" w:date="2022-12-16T16:14:00Z">
        <w:r w:rsidRPr="007A54B6">
          <w:rPr>
            <w:bCs/>
          </w:rPr>
          <w:t>Note 4 : Multiple satellite in view by the UE may be considered if time allows</w:t>
        </w:r>
      </w:ins>
    </w:p>
    <w:p w14:paraId="051A2B1B" w14:textId="77777777" w:rsidR="007A54B6" w:rsidRPr="007A54B6" w:rsidRDefault="007A54B6" w:rsidP="007A54B6">
      <w:pPr>
        <w:spacing w:after="0"/>
        <w:rPr>
          <w:ins w:id="45" w:author="Thales" w:date="2022-12-16T16:14:00Z"/>
          <w:bCs/>
        </w:rPr>
      </w:pPr>
      <w:ins w:id="46" w:author="Thales" w:date="2022-12-16T16:14:00Z">
        <w:r w:rsidRPr="007A54B6">
          <w:rPr>
            <w:bCs/>
          </w:rPr>
          <w:t>Note 5 : The enhancements may be subject to relevant SA WGs (e.g. SA3/SA3-LI) feedbacks on the reliability of UE reports involved</w:t>
        </w:r>
      </w:ins>
    </w:p>
    <w:p w14:paraId="05D6669B" w14:textId="57F45897" w:rsidR="007A54B6" w:rsidRDefault="007A54B6" w:rsidP="007A54B6">
      <w:pPr>
        <w:spacing w:after="0"/>
        <w:rPr>
          <w:ins w:id="47" w:author="Thales" w:date="2022-12-16T16:14:00Z"/>
          <w:bCs/>
        </w:rPr>
      </w:pPr>
      <w:ins w:id="48" w:author="Thales" w:date="2022-12-16T16:14:00Z">
        <w:r w:rsidRPr="007A54B6">
          <w:rPr>
            <w:bCs/>
          </w:rPr>
          <w:t>Note 6 : The enhancements should take into account the mirror-image ambiguity</w:t>
        </w:r>
      </w:ins>
    </w:p>
    <w:p w14:paraId="3D557C42" w14:textId="48E59658" w:rsidR="00E53B2C" w:rsidRDefault="00E53B2C" w:rsidP="00E53B2C">
      <w:pPr>
        <w:spacing w:after="0"/>
        <w:rPr>
          <w:ins w:id="49" w:author="Thales" w:date="2022-12-16T17:53:00Z"/>
          <w:bCs/>
        </w:rPr>
      </w:pPr>
      <w:ins w:id="50" w:author="Thales" w:date="2022-12-16T17:53:00Z">
        <w:r w:rsidRPr="007A54B6">
          <w:rPr>
            <w:bCs/>
          </w:rPr>
          <w:t xml:space="preserve">Note </w:t>
        </w:r>
        <w:r>
          <w:rPr>
            <w:bCs/>
          </w:rPr>
          <w:t>7</w:t>
        </w:r>
        <w:r w:rsidRPr="007A54B6">
          <w:rPr>
            <w:bCs/>
          </w:rPr>
          <w:t xml:space="preserve"> : </w:t>
        </w:r>
      </w:ins>
      <w:ins w:id="51" w:author="Thales" w:date="2022-12-16T17:54:00Z">
        <w:r>
          <w:rPr>
            <w:bCs/>
          </w:rPr>
          <w:t>N</w:t>
        </w:r>
        <w:r w:rsidRPr="00E53B2C">
          <w:rPr>
            <w:bCs/>
          </w:rPr>
          <w:t>etwork verified UE location is an optional UE feature</w:t>
        </w:r>
      </w:ins>
    </w:p>
    <w:p w14:paraId="445DA773" w14:textId="77777777" w:rsidR="007A54B6" w:rsidRPr="00134B7D" w:rsidRDefault="007A54B6" w:rsidP="00E045AD">
      <w:pPr>
        <w:spacing w:after="0"/>
        <w:rPr>
          <w:bCs/>
        </w:rPr>
      </w:pPr>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58C3AAFD" w:rsidR="008413F9" w:rsidRDefault="008413F9"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52"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52"/>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bl>
    <w:p w14:paraId="54C20513" w14:textId="2BA1E486" w:rsidR="004C634D" w:rsidRPr="00134B7D" w:rsidRDefault="00756B95" w:rsidP="00E045AD">
      <w:pPr>
        <w:pStyle w:val="NO"/>
        <w:rPr>
          <w:i/>
        </w:rPr>
      </w:pPr>
      <w:r w:rsidRPr="00134B7D">
        <w:rPr>
          <w:i/>
        </w:rPr>
        <w:lastRenderedPageBreak/>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channels and modulation</w:t>
            </w:r>
          </w:p>
          <w:p w14:paraId="430F5FB3" w14:textId="77777777" w:rsidR="00815F52" w:rsidRPr="00B41CB9" w:rsidRDefault="00815F52" w:rsidP="00E045AD">
            <w:pPr>
              <w:spacing w:after="0"/>
              <w:ind w:right="-99"/>
              <w:rPr>
                <w:sz w:val="16"/>
                <w:lang w:val="en-US" w:eastAsia="de-DE"/>
              </w:rPr>
            </w:pPr>
            <w:r w:rsidRPr="00B41CB9">
              <w:rPr>
                <w:sz w:val="16"/>
                <w:lang w:val="en-US"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Requirements on User Equipments (UEs) supporting a release-independent frequency band</w:t>
            </w:r>
          </w:p>
          <w:p w14:paraId="5F784E0E" w14:textId="77777777" w:rsidR="00815F52" w:rsidRPr="00B41CB9" w:rsidRDefault="00815F52" w:rsidP="00E045AD">
            <w:pPr>
              <w:spacing w:after="0"/>
              <w:ind w:right="-99"/>
              <w:rPr>
                <w:sz w:val="16"/>
                <w:lang w:val="en-US" w:eastAsia="de-DE"/>
              </w:rPr>
            </w:pPr>
            <w:r w:rsidRPr="00B41CB9">
              <w:rPr>
                <w:sz w:val="16"/>
                <w:lang w:val="en-US"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Link Control (RLC) protocol specification</w:t>
            </w:r>
          </w:p>
          <w:p w14:paraId="2DFD0745"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Packet Data Convergence Protocol (PDCP) specification</w:t>
            </w:r>
          </w:p>
          <w:p w14:paraId="0444251A"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Architecture description</w:t>
            </w:r>
          </w:p>
          <w:p w14:paraId="6C2D0C7F"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r>
              <w:rPr>
                <w:rFonts w:ascii="Times New Roman" w:hAnsi="Times New Roman"/>
                <w:sz w:val="16"/>
                <w:lang w:val="de-DE" w:eastAsia="de-DE"/>
              </w:rPr>
              <w:t>Core part</w:t>
            </w: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lastRenderedPageBreak/>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53" w:name="_Hlk102683474"/>
      <w:r w:rsidRPr="00134B7D">
        <w:rPr>
          <w:iCs/>
        </w:rPr>
        <w:t xml:space="preserve">Chuberre, Nicolas, Thales, </w:t>
      </w:r>
      <w:hyperlink r:id="rId11" w:history="1">
        <w:r w:rsidRPr="00134B7D">
          <w:rPr>
            <w:rStyle w:val="Lienhypertexte"/>
            <w:iCs/>
          </w:rPr>
          <w:t>nicolas.chuberre@thalesaleniaspace.com</w:t>
        </w:r>
      </w:hyperlink>
    </w:p>
    <w:bookmarkEnd w:id="53"/>
    <w:p w14:paraId="093F8980" w14:textId="77777777" w:rsidR="005F3B3F" w:rsidRPr="00C13DE1" w:rsidRDefault="005F3B3F" w:rsidP="00E045AD">
      <w:pPr>
        <w:ind w:right="-99"/>
        <w:rPr>
          <w:iCs/>
          <w:lang w:val="es-ES"/>
        </w:rPr>
      </w:pPr>
      <w:r w:rsidRPr="00C13DE1">
        <w:rPr>
          <w:iCs/>
          <w:lang w:val="es-ES"/>
        </w:rPr>
        <w:t>Hidekazu, Shimodaira, NTT DOCOMO, hidekazu.shimodaira.sa@nttdocomo.com</w:t>
      </w:r>
    </w:p>
    <w:p w14:paraId="658ABB34" w14:textId="77777777" w:rsidR="008A76FD" w:rsidRPr="00134B7D" w:rsidRDefault="00174617" w:rsidP="00E045AD">
      <w:pPr>
        <w:pStyle w:val="Titre2"/>
        <w:spacing w:before="0"/>
      </w:pPr>
      <w:r w:rsidRPr="00134B7D">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54"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48267C" w:rsidRPr="00134B7D" w14:paraId="7C1B66F9" w14:textId="77777777" w:rsidTr="007D03D2">
        <w:trPr>
          <w:jc w:val="center"/>
        </w:trPr>
        <w:tc>
          <w:tcPr>
            <w:tcW w:w="0" w:type="auto"/>
            <w:shd w:val="clear" w:color="auto" w:fill="auto"/>
          </w:tcPr>
          <w:p w14:paraId="62EB68AC" w14:textId="6C7EFD96" w:rsidR="0048267C" w:rsidRPr="00134B7D" w:rsidRDefault="004431BF" w:rsidP="00E045AD">
            <w:pPr>
              <w:pStyle w:val="TAL"/>
            </w:pPr>
            <w:r w:rsidRPr="00134B7D">
              <w:t>NTT DOCOMO</w:t>
            </w:r>
          </w:p>
        </w:tc>
      </w:tr>
      <w:tr w:rsidR="004431BF" w:rsidRPr="00134B7D" w14:paraId="3910174C" w14:textId="77777777" w:rsidTr="007D03D2">
        <w:trPr>
          <w:jc w:val="center"/>
        </w:trPr>
        <w:tc>
          <w:tcPr>
            <w:tcW w:w="0" w:type="auto"/>
            <w:shd w:val="clear" w:color="auto" w:fill="auto"/>
          </w:tcPr>
          <w:p w14:paraId="424A579E" w14:textId="1C42A4C6" w:rsidR="004431BF" w:rsidRPr="00134B7D" w:rsidRDefault="004431BF" w:rsidP="00E045AD">
            <w:pPr>
              <w:pStyle w:val="TAL"/>
            </w:pPr>
            <w:r w:rsidRPr="00134B7D">
              <w:t>Transsion Holdings</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4431BF" w:rsidRPr="00134B7D" w14:paraId="0AABF9A1" w14:textId="77777777" w:rsidTr="007D03D2">
        <w:trPr>
          <w:jc w:val="center"/>
        </w:trPr>
        <w:tc>
          <w:tcPr>
            <w:tcW w:w="0" w:type="auto"/>
            <w:shd w:val="clear" w:color="auto" w:fill="auto"/>
          </w:tcPr>
          <w:p w14:paraId="40FED130" w14:textId="4F00B049" w:rsidR="004431BF" w:rsidRPr="00134B7D" w:rsidRDefault="004431BF" w:rsidP="00E045AD">
            <w:pPr>
              <w:pStyle w:val="TAL"/>
            </w:pPr>
            <w:r w:rsidRPr="00134B7D">
              <w:t>Panasonic Corporation</w:t>
            </w:r>
          </w:p>
        </w:tc>
      </w:tr>
      <w:tr w:rsidR="004431BF" w:rsidRPr="00134B7D" w14:paraId="0E1359A8" w14:textId="77777777" w:rsidTr="007D03D2">
        <w:trPr>
          <w:jc w:val="center"/>
        </w:trPr>
        <w:tc>
          <w:tcPr>
            <w:tcW w:w="0" w:type="auto"/>
            <w:shd w:val="clear" w:color="auto" w:fill="auto"/>
          </w:tcPr>
          <w:p w14:paraId="02944B24" w14:textId="5193E24E" w:rsidR="004431BF" w:rsidRPr="00134B7D" w:rsidRDefault="004431BF" w:rsidP="00E045AD">
            <w:pPr>
              <w:pStyle w:val="TAL"/>
            </w:pPr>
            <w:r w:rsidRPr="00134B7D">
              <w:t>NEC</w:t>
            </w:r>
          </w:p>
        </w:tc>
      </w:tr>
      <w:tr w:rsidR="004431BF" w:rsidRPr="00134B7D" w14:paraId="5F6D741B" w14:textId="77777777" w:rsidTr="007D03D2">
        <w:trPr>
          <w:jc w:val="center"/>
        </w:trPr>
        <w:tc>
          <w:tcPr>
            <w:tcW w:w="0" w:type="auto"/>
            <w:shd w:val="clear" w:color="auto" w:fill="auto"/>
          </w:tcPr>
          <w:p w14:paraId="740ADA81" w14:textId="0BD903D0" w:rsidR="004431BF" w:rsidRPr="00134B7D" w:rsidRDefault="004431BF" w:rsidP="00E045AD">
            <w:pPr>
              <w:pStyle w:val="TAL"/>
            </w:pPr>
            <w:r w:rsidRPr="00134B7D">
              <w:t>Continental Automotive</w:t>
            </w:r>
          </w:p>
        </w:tc>
      </w:tr>
      <w:tr w:rsidR="004431BF" w:rsidRPr="00134B7D" w14:paraId="70EFA9E8" w14:textId="77777777" w:rsidTr="007D03D2">
        <w:trPr>
          <w:jc w:val="center"/>
        </w:trPr>
        <w:tc>
          <w:tcPr>
            <w:tcW w:w="0" w:type="auto"/>
            <w:shd w:val="clear" w:color="auto" w:fill="auto"/>
          </w:tcPr>
          <w:p w14:paraId="7A64326E" w14:textId="7545FDE9" w:rsidR="004431BF" w:rsidRPr="00134B7D" w:rsidRDefault="004431BF" w:rsidP="00E045AD">
            <w:pPr>
              <w:pStyle w:val="TAL"/>
            </w:pPr>
            <w:r w:rsidRPr="00134B7D">
              <w:t>Xiaomi</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4431BF" w:rsidRPr="00134B7D" w14:paraId="72C7174A" w14:textId="77777777" w:rsidTr="007D03D2">
        <w:trPr>
          <w:jc w:val="center"/>
        </w:trPr>
        <w:tc>
          <w:tcPr>
            <w:tcW w:w="0" w:type="auto"/>
            <w:shd w:val="clear" w:color="auto" w:fill="auto"/>
          </w:tcPr>
          <w:p w14:paraId="621C4D1C" w14:textId="428F8EFD" w:rsidR="004431BF" w:rsidRPr="00134B7D" w:rsidRDefault="004431BF" w:rsidP="00E045AD">
            <w:pPr>
              <w:pStyle w:val="TAL"/>
            </w:pPr>
            <w:r w:rsidRPr="00134B7D">
              <w:t>Interdigital, Inc.</w:t>
            </w:r>
          </w:p>
        </w:tc>
      </w:tr>
      <w:tr w:rsidR="004431BF" w:rsidRPr="00134B7D" w14:paraId="2062A7A5" w14:textId="77777777" w:rsidTr="007D03D2">
        <w:trPr>
          <w:jc w:val="center"/>
        </w:trPr>
        <w:tc>
          <w:tcPr>
            <w:tcW w:w="0" w:type="auto"/>
            <w:shd w:val="clear" w:color="auto" w:fill="auto"/>
          </w:tcPr>
          <w:p w14:paraId="43B20B27" w14:textId="5CF949B3" w:rsidR="004431BF" w:rsidRPr="00134B7D" w:rsidRDefault="004431BF" w:rsidP="00E045AD">
            <w:pPr>
              <w:pStyle w:val="TAL"/>
            </w:pPr>
            <w:r w:rsidRPr="00134B7D">
              <w:t>SoftBank</w:t>
            </w:r>
          </w:p>
        </w:tc>
      </w:tr>
      <w:tr w:rsidR="004431BF" w:rsidRPr="00134B7D" w14:paraId="1337E815" w14:textId="77777777" w:rsidTr="007D03D2">
        <w:trPr>
          <w:jc w:val="center"/>
        </w:trPr>
        <w:tc>
          <w:tcPr>
            <w:tcW w:w="0" w:type="auto"/>
            <w:shd w:val="clear" w:color="auto" w:fill="auto"/>
          </w:tcPr>
          <w:p w14:paraId="144E1993" w14:textId="64BB98DC" w:rsidR="004431BF" w:rsidRPr="00134B7D" w:rsidRDefault="004431BF" w:rsidP="00E045AD">
            <w:pPr>
              <w:pStyle w:val="TAL"/>
            </w:pPr>
            <w:r w:rsidRPr="00134B7D">
              <w:t>SONY</w:t>
            </w:r>
          </w:p>
        </w:tc>
      </w:tr>
      <w:tr w:rsidR="004431BF" w:rsidRPr="00134B7D" w14:paraId="471DBAE7" w14:textId="77777777" w:rsidTr="007D03D2">
        <w:trPr>
          <w:jc w:val="center"/>
        </w:trPr>
        <w:tc>
          <w:tcPr>
            <w:tcW w:w="0" w:type="auto"/>
            <w:shd w:val="clear" w:color="auto" w:fill="auto"/>
          </w:tcPr>
          <w:p w14:paraId="448F4382" w14:textId="0BC5CBBA" w:rsidR="004431BF" w:rsidRPr="00134B7D" w:rsidRDefault="004431BF" w:rsidP="00E045AD">
            <w:pPr>
              <w:pStyle w:val="TAL"/>
            </w:pPr>
            <w:r w:rsidRPr="00134B7D">
              <w:t>Sequans</w:t>
            </w:r>
          </w:p>
        </w:tc>
      </w:tr>
      <w:tr w:rsidR="004431BF" w:rsidRPr="00134B7D" w14:paraId="1257BA9C" w14:textId="77777777" w:rsidTr="007D03D2">
        <w:trPr>
          <w:jc w:val="center"/>
        </w:trPr>
        <w:tc>
          <w:tcPr>
            <w:tcW w:w="0" w:type="auto"/>
            <w:shd w:val="clear" w:color="auto" w:fill="auto"/>
          </w:tcPr>
          <w:p w14:paraId="35838A27" w14:textId="797A879F" w:rsidR="004431BF" w:rsidRPr="00134B7D" w:rsidRDefault="004431BF" w:rsidP="00E045AD">
            <w:pPr>
              <w:pStyle w:val="TAL"/>
            </w:pPr>
            <w:r w:rsidRPr="00134B7D">
              <w:t>OPPO</w:t>
            </w:r>
          </w:p>
        </w:tc>
      </w:tr>
      <w:tr w:rsidR="004431BF" w:rsidRPr="00134B7D" w14:paraId="7DFAB769" w14:textId="77777777" w:rsidTr="007D03D2">
        <w:trPr>
          <w:jc w:val="center"/>
        </w:trPr>
        <w:tc>
          <w:tcPr>
            <w:tcW w:w="0" w:type="auto"/>
            <w:shd w:val="clear" w:color="auto" w:fill="auto"/>
          </w:tcPr>
          <w:p w14:paraId="3EA93FA0" w14:textId="7FF3347B" w:rsidR="004431BF" w:rsidRPr="00134B7D" w:rsidRDefault="00D23500" w:rsidP="00E045AD">
            <w:pPr>
              <w:pStyle w:val="TAL"/>
            </w:pPr>
            <w:r w:rsidRPr="00134B7D">
              <w:t>Turkcell</w:t>
            </w:r>
          </w:p>
        </w:tc>
      </w:tr>
      <w:tr w:rsidR="005A36E9" w:rsidRPr="00134B7D" w14:paraId="6EEBF4E3" w14:textId="77777777" w:rsidTr="007D03D2">
        <w:trPr>
          <w:jc w:val="center"/>
        </w:trPr>
        <w:tc>
          <w:tcPr>
            <w:tcW w:w="0" w:type="auto"/>
            <w:shd w:val="clear" w:color="auto" w:fill="auto"/>
          </w:tcPr>
          <w:p w14:paraId="2288A343" w14:textId="2E016575" w:rsidR="005A36E9" w:rsidRPr="00134B7D" w:rsidRDefault="005A36E9" w:rsidP="00E045AD">
            <w:pPr>
              <w:pStyle w:val="TAL"/>
            </w:pPr>
            <w:r w:rsidRPr="00134B7D">
              <w:t>CATT</w:t>
            </w:r>
          </w:p>
        </w:tc>
      </w:tr>
      <w:tr w:rsidR="00E1157D" w:rsidRPr="00134B7D" w14:paraId="7936FF8B" w14:textId="77777777" w:rsidTr="007D03D2">
        <w:trPr>
          <w:jc w:val="center"/>
        </w:trPr>
        <w:tc>
          <w:tcPr>
            <w:tcW w:w="0" w:type="auto"/>
            <w:shd w:val="clear" w:color="auto" w:fill="auto"/>
          </w:tcPr>
          <w:p w14:paraId="60A01AF4" w14:textId="621E679C" w:rsidR="00E1157D" w:rsidRPr="00134B7D" w:rsidRDefault="00E1157D" w:rsidP="00E045AD">
            <w:pPr>
              <w:pStyle w:val="TAL"/>
            </w:pPr>
            <w:r w:rsidRPr="00134B7D">
              <w:t>Ligado Networks</w:t>
            </w:r>
          </w:p>
        </w:tc>
      </w:tr>
      <w:tr w:rsidR="00E1157D" w:rsidRPr="00134B7D" w14:paraId="679215E2" w14:textId="77777777" w:rsidTr="007D03D2">
        <w:trPr>
          <w:jc w:val="center"/>
        </w:trPr>
        <w:tc>
          <w:tcPr>
            <w:tcW w:w="0" w:type="auto"/>
            <w:shd w:val="clear" w:color="auto" w:fill="auto"/>
          </w:tcPr>
          <w:p w14:paraId="31501067" w14:textId="53D9F207" w:rsidR="00E1157D" w:rsidRPr="00134B7D" w:rsidRDefault="00E1157D" w:rsidP="00E045AD">
            <w:pPr>
              <w:pStyle w:val="TAL"/>
            </w:pPr>
            <w:r w:rsidRPr="00134B7D">
              <w:t>Deutsche Telekom</w:t>
            </w:r>
          </w:p>
        </w:tc>
      </w:tr>
      <w:tr w:rsidR="008A0A3F" w:rsidRPr="00134B7D" w14:paraId="5B00704F" w14:textId="77777777" w:rsidTr="007D03D2">
        <w:trPr>
          <w:jc w:val="center"/>
        </w:trPr>
        <w:tc>
          <w:tcPr>
            <w:tcW w:w="0" w:type="auto"/>
            <w:shd w:val="clear" w:color="auto" w:fill="auto"/>
          </w:tcPr>
          <w:p w14:paraId="271B3D03" w14:textId="4091294A" w:rsidR="008A0A3F" w:rsidRPr="00134B7D" w:rsidRDefault="008A0A3F" w:rsidP="00E045AD">
            <w:pPr>
              <w:pStyle w:val="TAL"/>
            </w:pPr>
            <w:r w:rsidRPr="00134B7D">
              <w:t>LG Electronics</w:t>
            </w:r>
          </w:p>
        </w:tc>
      </w:tr>
      <w:tr w:rsidR="006F08DE" w:rsidRPr="00134B7D" w14:paraId="53086DB8" w14:textId="77777777" w:rsidTr="007D03D2">
        <w:trPr>
          <w:jc w:val="center"/>
        </w:trPr>
        <w:tc>
          <w:tcPr>
            <w:tcW w:w="0" w:type="auto"/>
            <w:shd w:val="clear" w:color="auto" w:fill="auto"/>
          </w:tcPr>
          <w:p w14:paraId="34DE6654" w14:textId="167F5014" w:rsidR="006F08DE" w:rsidRPr="00134B7D" w:rsidRDefault="006F08DE" w:rsidP="00E045AD">
            <w:pPr>
              <w:pStyle w:val="TAL"/>
            </w:pPr>
            <w:r w:rsidRPr="00134B7D">
              <w:t>vivo</w:t>
            </w:r>
          </w:p>
        </w:tc>
      </w:tr>
      <w:tr w:rsidR="000622E5" w:rsidRPr="00134B7D" w14:paraId="0D2A7C7D" w14:textId="77777777" w:rsidTr="007D03D2">
        <w:trPr>
          <w:jc w:val="center"/>
        </w:trPr>
        <w:tc>
          <w:tcPr>
            <w:tcW w:w="0" w:type="auto"/>
            <w:shd w:val="clear" w:color="auto" w:fill="auto"/>
          </w:tcPr>
          <w:p w14:paraId="5C56E8B6" w14:textId="0CEFBB44" w:rsidR="000622E5" w:rsidRPr="00134B7D" w:rsidRDefault="000622E5" w:rsidP="00E045AD">
            <w:pPr>
              <w:pStyle w:val="TAL"/>
            </w:pPr>
            <w:r w:rsidRPr="00134B7D">
              <w:t>Apple</w:t>
            </w:r>
          </w:p>
        </w:tc>
      </w:tr>
      <w:tr w:rsidR="000622E5" w:rsidRPr="00134B7D" w14:paraId="519A8C34" w14:textId="77777777" w:rsidTr="007D03D2">
        <w:trPr>
          <w:jc w:val="center"/>
        </w:trPr>
        <w:tc>
          <w:tcPr>
            <w:tcW w:w="0" w:type="auto"/>
            <w:shd w:val="clear" w:color="auto" w:fill="auto"/>
          </w:tcPr>
          <w:p w14:paraId="010FAE33" w14:textId="35FF6A18" w:rsidR="000622E5" w:rsidRPr="00134B7D" w:rsidRDefault="000622E5" w:rsidP="00E045AD">
            <w:pPr>
              <w:pStyle w:val="TAL"/>
            </w:pPr>
            <w:r w:rsidRPr="00134B7D">
              <w:t>ITRI</w:t>
            </w:r>
          </w:p>
        </w:tc>
      </w:tr>
      <w:tr w:rsidR="000622E5" w:rsidRPr="00134B7D" w14:paraId="1E7470FE" w14:textId="77777777" w:rsidTr="007D03D2">
        <w:trPr>
          <w:jc w:val="center"/>
        </w:trPr>
        <w:tc>
          <w:tcPr>
            <w:tcW w:w="0" w:type="auto"/>
            <w:shd w:val="clear" w:color="auto" w:fill="auto"/>
          </w:tcPr>
          <w:p w14:paraId="6C193789" w14:textId="1EC9D5A7" w:rsidR="000622E5" w:rsidRPr="00134B7D" w:rsidRDefault="000622E5" w:rsidP="00E045AD">
            <w:pPr>
              <w:pStyle w:val="TAL"/>
            </w:pPr>
            <w:r w:rsidRPr="00134B7D">
              <w:t>Spreadtrum communications</w:t>
            </w:r>
          </w:p>
        </w:tc>
      </w:tr>
      <w:tr w:rsidR="000622E5" w:rsidRPr="00134B7D" w14:paraId="1E4141B9" w14:textId="77777777" w:rsidTr="007D03D2">
        <w:trPr>
          <w:jc w:val="center"/>
        </w:trPr>
        <w:tc>
          <w:tcPr>
            <w:tcW w:w="0" w:type="auto"/>
            <w:shd w:val="clear" w:color="auto" w:fill="auto"/>
          </w:tcPr>
          <w:p w14:paraId="2A83D2F8" w14:textId="6FE0186A" w:rsidR="000622E5" w:rsidRPr="00134B7D" w:rsidRDefault="000622E5" w:rsidP="00E045AD">
            <w:pPr>
              <w:pStyle w:val="TAL"/>
            </w:pPr>
            <w:r w:rsidRPr="00134B7D">
              <w:t>Samsung</w:t>
            </w:r>
          </w:p>
        </w:tc>
      </w:tr>
      <w:tr w:rsidR="000622E5" w:rsidRPr="00134B7D" w14:paraId="72402A1A" w14:textId="77777777" w:rsidTr="007D03D2">
        <w:trPr>
          <w:jc w:val="center"/>
        </w:trPr>
        <w:tc>
          <w:tcPr>
            <w:tcW w:w="0" w:type="auto"/>
            <w:shd w:val="clear" w:color="auto" w:fill="auto"/>
          </w:tcPr>
          <w:p w14:paraId="6C256929" w14:textId="365DB5B4" w:rsidR="000622E5" w:rsidRPr="00134B7D" w:rsidRDefault="000622E5" w:rsidP="00E045AD">
            <w:pPr>
              <w:pStyle w:val="TAL"/>
            </w:pPr>
            <w:r w:rsidRPr="00134B7D">
              <w:t>ITL</w:t>
            </w:r>
          </w:p>
        </w:tc>
      </w:tr>
      <w:tr w:rsidR="000622E5" w:rsidRPr="00134B7D" w14:paraId="51586949" w14:textId="77777777" w:rsidTr="007D03D2">
        <w:trPr>
          <w:jc w:val="center"/>
        </w:trPr>
        <w:tc>
          <w:tcPr>
            <w:tcW w:w="0" w:type="auto"/>
            <w:shd w:val="clear" w:color="auto" w:fill="auto"/>
          </w:tcPr>
          <w:p w14:paraId="4986BEF4" w14:textId="7758DCB0" w:rsidR="000622E5" w:rsidRPr="00134B7D" w:rsidRDefault="000622E5" w:rsidP="00E045AD">
            <w:pPr>
              <w:pStyle w:val="TAL"/>
            </w:pPr>
            <w:r w:rsidRPr="00134B7D">
              <w:t>CMCC</w:t>
            </w:r>
          </w:p>
        </w:tc>
      </w:tr>
      <w:tr w:rsidR="000622E5" w:rsidRPr="00134B7D" w14:paraId="1B8C439F" w14:textId="77777777" w:rsidTr="007D03D2">
        <w:trPr>
          <w:jc w:val="center"/>
        </w:trPr>
        <w:tc>
          <w:tcPr>
            <w:tcW w:w="0" w:type="auto"/>
            <w:shd w:val="clear" w:color="auto" w:fill="auto"/>
          </w:tcPr>
          <w:p w14:paraId="44F8E594" w14:textId="01381A31" w:rsidR="000622E5" w:rsidRPr="00134B7D" w:rsidRDefault="000622E5" w:rsidP="00E045AD">
            <w:pPr>
              <w:pStyle w:val="TAL"/>
            </w:pPr>
            <w:r w:rsidRPr="00134B7D">
              <w:t>KT Corp.</w:t>
            </w:r>
          </w:p>
        </w:tc>
      </w:tr>
      <w:tr w:rsidR="000622E5" w:rsidRPr="00134B7D" w14:paraId="10694FDC" w14:textId="77777777" w:rsidTr="007D03D2">
        <w:trPr>
          <w:jc w:val="center"/>
        </w:trPr>
        <w:tc>
          <w:tcPr>
            <w:tcW w:w="0" w:type="auto"/>
            <w:shd w:val="clear" w:color="auto" w:fill="auto"/>
          </w:tcPr>
          <w:p w14:paraId="2E65BF51" w14:textId="05B51978" w:rsidR="000622E5" w:rsidRPr="00134B7D" w:rsidRDefault="000622E5" w:rsidP="00E045AD">
            <w:pPr>
              <w:pStyle w:val="TAL"/>
            </w:pPr>
            <w:r w:rsidRPr="00134B7D">
              <w:t>Sateliot</w:t>
            </w:r>
          </w:p>
        </w:tc>
      </w:tr>
      <w:tr w:rsidR="000622E5" w:rsidRPr="00134B7D" w14:paraId="309338B3" w14:textId="77777777" w:rsidTr="007D03D2">
        <w:trPr>
          <w:jc w:val="center"/>
        </w:trPr>
        <w:tc>
          <w:tcPr>
            <w:tcW w:w="0" w:type="auto"/>
            <w:shd w:val="clear" w:color="auto" w:fill="auto"/>
          </w:tcPr>
          <w:p w14:paraId="59AF2E62" w14:textId="4E9BBB34" w:rsidR="000622E5" w:rsidRPr="00134B7D" w:rsidRDefault="000622E5" w:rsidP="00E045AD">
            <w:pPr>
              <w:pStyle w:val="TAL"/>
            </w:pPr>
            <w:r w:rsidRPr="00134B7D">
              <w:t>Fraunhofer IIS</w:t>
            </w:r>
          </w:p>
        </w:tc>
      </w:tr>
      <w:tr w:rsidR="000622E5" w:rsidRPr="00134B7D" w14:paraId="621A1AC9" w14:textId="77777777" w:rsidTr="007D03D2">
        <w:trPr>
          <w:jc w:val="center"/>
        </w:trPr>
        <w:tc>
          <w:tcPr>
            <w:tcW w:w="0" w:type="auto"/>
            <w:shd w:val="clear" w:color="auto" w:fill="auto"/>
          </w:tcPr>
          <w:p w14:paraId="3BB677AE" w14:textId="59930A62" w:rsidR="000622E5" w:rsidRPr="00134B7D" w:rsidRDefault="000622E5" w:rsidP="00E045AD">
            <w:pPr>
              <w:pStyle w:val="TAL"/>
            </w:pPr>
            <w:r w:rsidRPr="00134B7D">
              <w:t>Fraunhofer HHI</w:t>
            </w:r>
          </w:p>
        </w:tc>
      </w:tr>
      <w:tr w:rsidR="000622E5" w:rsidRPr="00134B7D" w14:paraId="4D934B13" w14:textId="77777777" w:rsidTr="007D03D2">
        <w:trPr>
          <w:jc w:val="center"/>
        </w:trPr>
        <w:tc>
          <w:tcPr>
            <w:tcW w:w="0" w:type="auto"/>
            <w:shd w:val="clear" w:color="auto" w:fill="auto"/>
          </w:tcPr>
          <w:p w14:paraId="65998514" w14:textId="0EDB0849" w:rsidR="000622E5" w:rsidRPr="00134B7D" w:rsidRDefault="002A3478" w:rsidP="00E045AD">
            <w:pPr>
              <w:pStyle w:val="TAL"/>
            </w:pPr>
            <w:r w:rsidRPr="00134B7D">
              <w:t>China Unicom</w:t>
            </w:r>
          </w:p>
        </w:tc>
      </w:tr>
      <w:tr w:rsidR="00734010" w:rsidRPr="00134B7D" w14:paraId="4E5614B6" w14:textId="77777777" w:rsidTr="007D03D2">
        <w:trPr>
          <w:jc w:val="center"/>
        </w:trPr>
        <w:tc>
          <w:tcPr>
            <w:tcW w:w="0" w:type="auto"/>
            <w:shd w:val="clear" w:color="auto" w:fill="auto"/>
          </w:tcPr>
          <w:p w14:paraId="4546F5F2" w14:textId="2B9FAAE5" w:rsidR="00734010" w:rsidRPr="00134B7D" w:rsidRDefault="00734010" w:rsidP="00E045AD">
            <w:pPr>
              <w:pStyle w:val="TAL"/>
            </w:pPr>
            <w:r w:rsidRPr="00134B7D">
              <w:t>Qualcomm</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370FD6" w:rsidRPr="00134B7D" w14:paraId="22866171" w14:textId="77777777" w:rsidTr="007D03D2">
        <w:trPr>
          <w:jc w:val="center"/>
        </w:trPr>
        <w:tc>
          <w:tcPr>
            <w:tcW w:w="0" w:type="auto"/>
            <w:shd w:val="clear" w:color="auto" w:fill="auto"/>
          </w:tcPr>
          <w:p w14:paraId="0226B8A6" w14:textId="37DBF387" w:rsidR="00370FD6" w:rsidRPr="00134B7D" w:rsidRDefault="00370FD6" w:rsidP="00E045AD">
            <w:pPr>
              <w:pStyle w:val="TAL"/>
            </w:pPr>
            <w:r w:rsidRPr="00134B7D">
              <w:t>FirstNet</w:t>
            </w:r>
          </w:p>
        </w:tc>
      </w:tr>
      <w:tr w:rsidR="00B83D50" w:rsidRPr="00134B7D" w14:paraId="55BC15DF" w14:textId="77777777" w:rsidTr="007D03D2">
        <w:trPr>
          <w:jc w:val="center"/>
        </w:trPr>
        <w:tc>
          <w:tcPr>
            <w:tcW w:w="0" w:type="auto"/>
            <w:shd w:val="clear" w:color="auto" w:fill="auto"/>
          </w:tcPr>
          <w:p w14:paraId="69073D00" w14:textId="2D98F64A" w:rsidR="00B83D50" w:rsidRPr="00134B7D" w:rsidRDefault="00B83D50" w:rsidP="00E045AD">
            <w:pPr>
              <w:pStyle w:val="TAL"/>
            </w:pPr>
            <w:r w:rsidRPr="00134B7D">
              <w:t>Baicells</w:t>
            </w:r>
          </w:p>
        </w:tc>
      </w:tr>
      <w:tr w:rsidR="004D119A" w:rsidRPr="00134B7D" w14:paraId="20A06876" w14:textId="77777777" w:rsidTr="007D03D2">
        <w:trPr>
          <w:jc w:val="center"/>
        </w:trPr>
        <w:tc>
          <w:tcPr>
            <w:tcW w:w="0" w:type="auto"/>
            <w:shd w:val="clear" w:color="auto" w:fill="auto"/>
          </w:tcPr>
          <w:p w14:paraId="55F48508" w14:textId="529A1553" w:rsidR="004D119A" w:rsidRPr="00134B7D" w:rsidRDefault="004D119A" w:rsidP="00E045AD">
            <w:pPr>
              <w:pStyle w:val="TAL"/>
            </w:pPr>
            <w:r w:rsidRPr="00134B7D">
              <w:t>ESA</w:t>
            </w:r>
          </w:p>
        </w:tc>
      </w:tr>
      <w:tr w:rsidR="00852085" w:rsidRPr="00134B7D" w14:paraId="40BCE546" w14:textId="77777777" w:rsidTr="007D03D2">
        <w:trPr>
          <w:jc w:val="center"/>
        </w:trPr>
        <w:tc>
          <w:tcPr>
            <w:tcW w:w="0" w:type="auto"/>
            <w:shd w:val="clear" w:color="auto" w:fill="auto"/>
          </w:tcPr>
          <w:p w14:paraId="41ED1EA1" w14:textId="7344D7C7" w:rsidR="00852085" w:rsidRPr="00134B7D" w:rsidRDefault="00852085" w:rsidP="00E045AD">
            <w:pPr>
              <w:pStyle w:val="TAL"/>
            </w:pPr>
            <w:r w:rsidRPr="00134B7D">
              <w:t>Lockheed Martin</w:t>
            </w:r>
          </w:p>
        </w:tc>
      </w:tr>
      <w:tr w:rsidR="009E5538" w14:paraId="125DF2EB" w14:textId="77777777" w:rsidTr="007D03D2">
        <w:trPr>
          <w:jc w:val="center"/>
        </w:trPr>
        <w:tc>
          <w:tcPr>
            <w:tcW w:w="0" w:type="auto"/>
            <w:shd w:val="clear" w:color="auto" w:fill="auto"/>
          </w:tcPr>
          <w:p w14:paraId="442674DC" w14:textId="0AC77AE5" w:rsidR="009E5538" w:rsidRPr="00852085" w:rsidRDefault="009E5538" w:rsidP="00E045AD">
            <w:pPr>
              <w:pStyle w:val="TAL"/>
            </w:pPr>
            <w:r w:rsidRPr="00134B7D">
              <w:t>CEWIT</w:t>
            </w:r>
          </w:p>
        </w:tc>
      </w:tr>
      <w:tr w:rsidR="00E83F80" w14:paraId="2B43E89F" w14:textId="77777777" w:rsidTr="007D03D2">
        <w:trPr>
          <w:jc w:val="center"/>
        </w:trPr>
        <w:tc>
          <w:tcPr>
            <w:tcW w:w="0" w:type="auto"/>
            <w:shd w:val="clear" w:color="auto" w:fill="auto"/>
          </w:tcPr>
          <w:p w14:paraId="6833EE25" w14:textId="0A6683F7" w:rsidR="00E83F80" w:rsidRPr="00134B7D" w:rsidRDefault="00E83F80" w:rsidP="00E045AD">
            <w:pPr>
              <w:pStyle w:val="TAL"/>
            </w:pPr>
            <w:r w:rsidRPr="00E83F80">
              <w:t>Omnispace</w:t>
            </w:r>
          </w:p>
        </w:tc>
      </w:tr>
      <w:tr w:rsidR="00B34C7D" w14:paraId="035E35B4" w14:textId="77777777" w:rsidTr="007D03D2">
        <w:trPr>
          <w:jc w:val="center"/>
        </w:trPr>
        <w:tc>
          <w:tcPr>
            <w:tcW w:w="0" w:type="auto"/>
            <w:shd w:val="clear" w:color="auto" w:fill="auto"/>
          </w:tcPr>
          <w:p w14:paraId="5C033D94" w14:textId="0566FC18" w:rsidR="00B34C7D" w:rsidRPr="00E83F80" w:rsidRDefault="00B34C7D" w:rsidP="00E045AD">
            <w:pPr>
              <w:pStyle w:val="TAL"/>
            </w:pPr>
            <w:r w:rsidRPr="00B34C7D">
              <w:t>ST Engineering iDirect Ireland Limited</w:t>
            </w:r>
          </w:p>
        </w:tc>
      </w:tr>
      <w:tr w:rsidR="00B82087" w14:paraId="664FA1DB" w14:textId="77777777" w:rsidTr="007D03D2">
        <w:trPr>
          <w:jc w:val="center"/>
        </w:trPr>
        <w:tc>
          <w:tcPr>
            <w:tcW w:w="0" w:type="auto"/>
            <w:shd w:val="clear" w:color="auto" w:fill="auto"/>
          </w:tcPr>
          <w:p w14:paraId="121C64B1" w14:textId="3EA696A5" w:rsidR="00B82087" w:rsidRPr="00B34C7D" w:rsidRDefault="00B82087" w:rsidP="00E045AD">
            <w:pPr>
              <w:pStyle w:val="TAL"/>
            </w:pPr>
            <w:r w:rsidRPr="00B82087">
              <w:t>ZTE Corporation</w:t>
            </w:r>
          </w:p>
        </w:tc>
      </w:tr>
      <w:tr w:rsidR="00B82087" w14:paraId="67D8368E" w14:textId="77777777" w:rsidTr="007D03D2">
        <w:trPr>
          <w:jc w:val="center"/>
        </w:trPr>
        <w:tc>
          <w:tcPr>
            <w:tcW w:w="0" w:type="auto"/>
            <w:shd w:val="clear" w:color="auto" w:fill="auto"/>
          </w:tcPr>
          <w:p w14:paraId="2263C062" w14:textId="493281EA" w:rsidR="00B82087" w:rsidRPr="00B82087" w:rsidRDefault="00B82087" w:rsidP="00E045AD">
            <w:pPr>
              <w:pStyle w:val="TAL"/>
            </w:pPr>
            <w:r w:rsidRPr="00B82087">
              <w:t>Sanechips</w:t>
            </w:r>
          </w:p>
        </w:tc>
      </w:tr>
      <w:tr w:rsidR="009F4785" w14:paraId="21EEC465" w14:textId="77777777" w:rsidTr="007D03D2">
        <w:trPr>
          <w:jc w:val="center"/>
        </w:trPr>
        <w:tc>
          <w:tcPr>
            <w:tcW w:w="0" w:type="auto"/>
            <w:shd w:val="clear" w:color="auto" w:fill="auto"/>
          </w:tcPr>
          <w:p w14:paraId="04328A42" w14:textId="1BF65503" w:rsidR="009F4785" w:rsidRPr="00B82087" w:rsidRDefault="009F4785" w:rsidP="00E045AD">
            <w:pPr>
              <w:pStyle w:val="TAL"/>
            </w:pPr>
            <w:r w:rsidRPr="009F4785">
              <w:t>GateHouse SatCom</w:t>
            </w:r>
          </w:p>
        </w:tc>
      </w:tr>
      <w:tr w:rsidR="006A3E9D" w14:paraId="516A9576" w14:textId="77777777" w:rsidTr="007D03D2">
        <w:trPr>
          <w:jc w:val="center"/>
        </w:trPr>
        <w:tc>
          <w:tcPr>
            <w:tcW w:w="0" w:type="auto"/>
            <w:shd w:val="clear" w:color="auto" w:fill="auto"/>
          </w:tcPr>
          <w:p w14:paraId="6ED3E0F9" w14:textId="10F5C514" w:rsidR="006A3E9D" w:rsidRPr="009F4785" w:rsidRDefault="006A3E9D" w:rsidP="00E045AD">
            <w:pPr>
              <w:pStyle w:val="TAL"/>
            </w:pPr>
            <w:r w:rsidRPr="006A3E9D">
              <w:t>Inmarsat</w:t>
            </w:r>
          </w:p>
        </w:tc>
      </w:tr>
      <w:tr w:rsidR="006A3E9D" w14:paraId="1CDBF893" w14:textId="77777777" w:rsidTr="007D03D2">
        <w:trPr>
          <w:jc w:val="center"/>
        </w:trPr>
        <w:tc>
          <w:tcPr>
            <w:tcW w:w="0" w:type="auto"/>
            <w:shd w:val="clear" w:color="auto" w:fill="auto"/>
          </w:tcPr>
          <w:p w14:paraId="03277C66" w14:textId="1EAB66F4" w:rsidR="006A3E9D" w:rsidRPr="006A3E9D" w:rsidRDefault="006A3E9D" w:rsidP="00E045AD">
            <w:pPr>
              <w:pStyle w:val="TAL"/>
            </w:pPr>
            <w:r>
              <w:t>Lenovo</w:t>
            </w:r>
          </w:p>
        </w:tc>
      </w:tr>
      <w:tr w:rsidR="006A3E9D" w14:paraId="2B0354BC" w14:textId="77777777" w:rsidTr="007D03D2">
        <w:trPr>
          <w:jc w:val="center"/>
        </w:trPr>
        <w:tc>
          <w:tcPr>
            <w:tcW w:w="0" w:type="auto"/>
            <w:shd w:val="clear" w:color="auto" w:fill="auto"/>
          </w:tcPr>
          <w:p w14:paraId="02CA6EA5" w14:textId="32DC49C1" w:rsidR="006A3E9D" w:rsidRDefault="006A3E9D" w:rsidP="00E045AD">
            <w:pPr>
              <w:pStyle w:val="TAL"/>
            </w:pPr>
            <w:r>
              <w:t>Motorola Mobility</w:t>
            </w:r>
          </w:p>
        </w:tc>
      </w:tr>
      <w:tr w:rsidR="006A3E9D" w14:paraId="7FFB0977" w14:textId="77777777" w:rsidTr="007D03D2">
        <w:trPr>
          <w:jc w:val="center"/>
        </w:trPr>
        <w:tc>
          <w:tcPr>
            <w:tcW w:w="0" w:type="auto"/>
            <w:shd w:val="clear" w:color="auto" w:fill="auto"/>
          </w:tcPr>
          <w:p w14:paraId="074BBF6A" w14:textId="2690F6BE" w:rsidR="006A3E9D" w:rsidRDefault="006A3E9D" w:rsidP="00E045AD">
            <w:pPr>
              <w:pStyle w:val="TAL"/>
            </w:pPr>
            <w:r w:rsidRPr="006A3E9D">
              <w:t>Avanti</w:t>
            </w:r>
          </w:p>
        </w:tc>
      </w:tr>
      <w:tr w:rsidR="006A3E9D" w14:paraId="0D043E87" w14:textId="77777777" w:rsidTr="007D03D2">
        <w:trPr>
          <w:jc w:val="center"/>
        </w:trPr>
        <w:tc>
          <w:tcPr>
            <w:tcW w:w="0" w:type="auto"/>
            <w:shd w:val="clear" w:color="auto" w:fill="auto"/>
          </w:tcPr>
          <w:p w14:paraId="6F64E724" w14:textId="0211FAA7" w:rsidR="006A3E9D" w:rsidRPr="006A3E9D" w:rsidRDefault="006A3E9D" w:rsidP="00E045AD">
            <w:pPr>
              <w:pStyle w:val="TAL"/>
            </w:pPr>
            <w:r w:rsidRPr="006A3E9D">
              <w:t>Magister Solutions Ltd.</w:t>
            </w:r>
          </w:p>
        </w:tc>
      </w:tr>
      <w:tr w:rsidR="006A3E9D" w14:paraId="2F7268FB" w14:textId="77777777" w:rsidTr="007D03D2">
        <w:trPr>
          <w:jc w:val="center"/>
        </w:trPr>
        <w:tc>
          <w:tcPr>
            <w:tcW w:w="0" w:type="auto"/>
            <w:shd w:val="clear" w:color="auto" w:fill="auto"/>
          </w:tcPr>
          <w:p w14:paraId="7CC1BCBC" w14:textId="1304990D" w:rsidR="006A3E9D" w:rsidRPr="006A3E9D" w:rsidRDefault="006A3E9D" w:rsidP="00E045AD">
            <w:pPr>
              <w:pStyle w:val="TAL"/>
            </w:pPr>
            <w:r w:rsidRPr="006A3E9D">
              <w:t>Intelsat</w:t>
            </w:r>
          </w:p>
        </w:tc>
      </w:tr>
      <w:tr w:rsidR="006A3E9D" w14:paraId="285EFBA6" w14:textId="77777777" w:rsidTr="007D03D2">
        <w:trPr>
          <w:jc w:val="center"/>
        </w:trPr>
        <w:tc>
          <w:tcPr>
            <w:tcW w:w="0" w:type="auto"/>
            <w:shd w:val="clear" w:color="auto" w:fill="auto"/>
          </w:tcPr>
          <w:p w14:paraId="19D20037" w14:textId="7B826B82" w:rsidR="006A3E9D" w:rsidRPr="006A3E9D" w:rsidRDefault="006A3E9D" w:rsidP="00E045AD">
            <w:pPr>
              <w:pStyle w:val="TAL"/>
            </w:pPr>
            <w:r w:rsidRPr="006A3E9D">
              <w:t>Hughes Network Systems Ltd</w:t>
            </w:r>
          </w:p>
        </w:tc>
      </w:tr>
      <w:tr w:rsidR="00801B7C" w14:paraId="56488FCB" w14:textId="77777777" w:rsidTr="007D03D2">
        <w:trPr>
          <w:jc w:val="center"/>
        </w:trPr>
        <w:tc>
          <w:tcPr>
            <w:tcW w:w="0" w:type="auto"/>
            <w:shd w:val="clear" w:color="auto" w:fill="auto"/>
          </w:tcPr>
          <w:p w14:paraId="7D12D37E" w14:textId="03BED8C2" w:rsidR="00801B7C" w:rsidRPr="006A3E9D" w:rsidRDefault="00801B7C" w:rsidP="00E045AD">
            <w:pPr>
              <w:pStyle w:val="TAL"/>
            </w:pPr>
            <w:r w:rsidRPr="00801B7C">
              <w:t>Airbus</w:t>
            </w:r>
          </w:p>
        </w:tc>
      </w:tr>
      <w:tr w:rsidR="000C5279" w14:paraId="06A8A01E" w14:textId="77777777" w:rsidTr="007D03D2">
        <w:trPr>
          <w:jc w:val="center"/>
        </w:trPr>
        <w:tc>
          <w:tcPr>
            <w:tcW w:w="0" w:type="auto"/>
            <w:shd w:val="clear" w:color="auto" w:fill="auto"/>
          </w:tcPr>
          <w:p w14:paraId="189AD34B" w14:textId="0998A4EA" w:rsidR="000C5279" w:rsidRPr="00801B7C" w:rsidRDefault="000C5279" w:rsidP="00E045AD">
            <w:pPr>
              <w:pStyle w:val="TAL"/>
            </w:pPr>
            <w:r>
              <w:t>Huawei</w:t>
            </w:r>
          </w:p>
        </w:tc>
      </w:tr>
      <w:tr w:rsidR="000C5279" w14:paraId="55FE056F" w14:textId="77777777" w:rsidTr="007D03D2">
        <w:trPr>
          <w:jc w:val="center"/>
        </w:trPr>
        <w:tc>
          <w:tcPr>
            <w:tcW w:w="0" w:type="auto"/>
            <w:shd w:val="clear" w:color="auto" w:fill="auto"/>
          </w:tcPr>
          <w:p w14:paraId="285EC025" w14:textId="218DB2A8" w:rsidR="000C5279" w:rsidRDefault="000C5279" w:rsidP="00E045AD">
            <w:pPr>
              <w:pStyle w:val="TAL"/>
            </w:pPr>
            <w:r>
              <w:t>HiSilicon</w:t>
            </w:r>
          </w:p>
        </w:tc>
      </w:tr>
      <w:tr w:rsidR="00EA1990" w14:paraId="1C22AC2C" w14:textId="77777777" w:rsidTr="007D03D2">
        <w:trPr>
          <w:jc w:val="center"/>
        </w:trPr>
        <w:tc>
          <w:tcPr>
            <w:tcW w:w="0" w:type="auto"/>
            <w:shd w:val="clear" w:color="auto" w:fill="auto"/>
          </w:tcPr>
          <w:p w14:paraId="485FBEAC" w14:textId="77590DE8" w:rsidR="00EA1990" w:rsidRDefault="00EA1990" w:rsidP="00E045AD">
            <w:pPr>
              <w:pStyle w:val="TAL"/>
            </w:pPr>
            <w:r w:rsidRPr="00EA1990">
              <w:t>LEONARDO</w:t>
            </w:r>
          </w:p>
        </w:tc>
      </w:tr>
      <w:tr w:rsidR="00F52D5F" w14:paraId="39419739" w14:textId="77777777" w:rsidTr="006C5162">
        <w:trPr>
          <w:jc w:val="center"/>
        </w:trPr>
        <w:tc>
          <w:tcPr>
            <w:tcW w:w="0" w:type="auto"/>
            <w:shd w:val="clear" w:color="auto" w:fill="auto"/>
          </w:tcPr>
          <w:p w14:paraId="3321F85B" w14:textId="1736B77F" w:rsidR="00F52D5F" w:rsidRDefault="00F52D5F" w:rsidP="006C5162">
            <w:pPr>
              <w:pStyle w:val="TAL"/>
            </w:pPr>
            <w:r>
              <w:t>Viasat</w:t>
            </w:r>
          </w:p>
        </w:tc>
      </w:tr>
      <w:tr w:rsidR="00482177" w14:paraId="521F8B91" w14:textId="77777777" w:rsidTr="006C5162">
        <w:trPr>
          <w:jc w:val="center"/>
        </w:trPr>
        <w:tc>
          <w:tcPr>
            <w:tcW w:w="0" w:type="auto"/>
            <w:shd w:val="clear" w:color="auto" w:fill="auto"/>
          </w:tcPr>
          <w:p w14:paraId="458D205E" w14:textId="7DB6A2BE" w:rsidR="00482177" w:rsidRDefault="00482177" w:rsidP="006C5162">
            <w:pPr>
              <w:pStyle w:val="TAL"/>
            </w:pPr>
            <w:r>
              <w:t>Intel</w:t>
            </w:r>
          </w:p>
        </w:tc>
      </w:tr>
      <w:tr w:rsidR="003420AB" w14:paraId="357DEFF9" w14:textId="77777777" w:rsidTr="006C5162">
        <w:trPr>
          <w:jc w:val="center"/>
        </w:trPr>
        <w:tc>
          <w:tcPr>
            <w:tcW w:w="0" w:type="auto"/>
            <w:shd w:val="clear" w:color="auto" w:fill="auto"/>
          </w:tcPr>
          <w:p w14:paraId="5B7869C1" w14:textId="290981A8" w:rsidR="003420AB" w:rsidRDefault="003420AB" w:rsidP="006C5162">
            <w:pPr>
              <w:pStyle w:val="TAL"/>
            </w:pPr>
            <w:r>
              <w:t>Reliance Jio</w:t>
            </w:r>
          </w:p>
        </w:tc>
      </w:tr>
      <w:tr w:rsidR="00D32732" w14:paraId="31793E7D" w14:textId="77777777" w:rsidTr="006C5162">
        <w:trPr>
          <w:jc w:val="center"/>
        </w:trPr>
        <w:tc>
          <w:tcPr>
            <w:tcW w:w="0" w:type="auto"/>
            <w:shd w:val="clear" w:color="auto" w:fill="auto"/>
          </w:tcPr>
          <w:p w14:paraId="316CAEC3" w14:textId="5D32FB6C" w:rsidR="00D32732" w:rsidRDefault="00D32732" w:rsidP="006C5162">
            <w:pPr>
              <w:pStyle w:val="TAL"/>
            </w:pPr>
            <w:r>
              <w:t>III</w:t>
            </w:r>
          </w:p>
        </w:tc>
      </w:tr>
      <w:bookmarkEnd w:id="54"/>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0B14" w16cex:dateUtc="2022-09-16T03:35:00Z"/>
  <w16cex:commentExtensible w16cex:durableId="26CED8BB" w16cex:dateUtc="2022-09-16T10:12:00Z"/>
  <w16cex:commentExtensible w16cex:durableId="26CD7EFB" w16cex:dateUtc="2022-09-15T17:37:00Z"/>
  <w16cex:commentExtensible w16cex:durableId="26CED93B" w16cex:dateUtc="2022-09-16T10:15:00Z"/>
  <w16cex:commentExtensible w16cex:durableId="26CD7F0B" w16cex:dateUtc="2022-09-15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56F1B" w16cid:durableId="26CE0AE6"/>
  <w16cid:commentId w16cid:paraId="7AB7313E" w16cid:durableId="26CE0B14"/>
  <w16cid:commentId w16cid:paraId="317FDB64" w16cid:durableId="26CED890"/>
  <w16cid:commentId w16cid:paraId="4F85D77C" w16cid:durableId="26CED8BB"/>
  <w16cid:commentId w16cid:paraId="6CF4CBE9" w16cid:durableId="26CD7EFB"/>
  <w16cid:commentId w16cid:paraId="5ABF2108" w16cid:durableId="26CED892"/>
  <w16cid:commentId w16cid:paraId="4BA2DEED" w16cid:durableId="26CED93B"/>
  <w16cid:commentId w16cid:paraId="1F42FC94" w16cid:durableId="26CD7F0B"/>
  <w16cid:commentId w16cid:paraId="2FA40F06" w16cid:durableId="26CED8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C936E" w14:textId="77777777" w:rsidR="00CF3E06" w:rsidRDefault="00CF3E06">
      <w:r>
        <w:separator/>
      </w:r>
    </w:p>
  </w:endnote>
  <w:endnote w:type="continuationSeparator" w:id="0">
    <w:p w14:paraId="352003C8" w14:textId="77777777" w:rsidR="00CF3E06" w:rsidRDefault="00CF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AF126" w14:textId="77777777" w:rsidR="00CF3E06" w:rsidRDefault="00CF3E06">
      <w:r>
        <w:separator/>
      </w:r>
    </w:p>
  </w:footnote>
  <w:footnote w:type="continuationSeparator" w:id="0">
    <w:p w14:paraId="68211F49" w14:textId="77777777" w:rsidR="00CF3E06" w:rsidRDefault="00CF3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3306"/>
    <w:rsid w:val="00064CB2"/>
    <w:rsid w:val="00066954"/>
    <w:rsid w:val="00067741"/>
    <w:rsid w:val="00072A56"/>
    <w:rsid w:val="00075FF4"/>
    <w:rsid w:val="00082CCB"/>
    <w:rsid w:val="00086456"/>
    <w:rsid w:val="00092478"/>
    <w:rsid w:val="000A3125"/>
    <w:rsid w:val="000A57FA"/>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0525"/>
    <w:rsid w:val="000F76B0"/>
    <w:rsid w:val="001001BD"/>
    <w:rsid w:val="00102222"/>
    <w:rsid w:val="00112BBA"/>
    <w:rsid w:val="00120541"/>
    <w:rsid w:val="001211F3"/>
    <w:rsid w:val="00127B5D"/>
    <w:rsid w:val="001345B1"/>
    <w:rsid w:val="00134B7D"/>
    <w:rsid w:val="00134D8D"/>
    <w:rsid w:val="00135E0C"/>
    <w:rsid w:val="00142AF6"/>
    <w:rsid w:val="0014360C"/>
    <w:rsid w:val="001439EF"/>
    <w:rsid w:val="00144917"/>
    <w:rsid w:val="0014790E"/>
    <w:rsid w:val="00147A2F"/>
    <w:rsid w:val="00152298"/>
    <w:rsid w:val="00164ED5"/>
    <w:rsid w:val="00171925"/>
    <w:rsid w:val="00172B91"/>
    <w:rsid w:val="00173998"/>
    <w:rsid w:val="00174617"/>
    <w:rsid w:val="00174D2D"/>
    <w:rsid w:val="001759A7"/>
    <w:rsid w:val="00176BD4"/>
    <w:rsid w:val="00176E42"/>
    <w:rsid w:val="001808F9"/>
    <w:rsid w:val="00182BD2"/>
    <w:rsid w:val="0018661F"/>
    <w:rsid w:val="00190DD5"/>
    <w:rsid w:val="00190E0E"/>
    <w:rsid w:val="0019117A"/>
    <w:rsid w:val="001917E4"/>
    <w:rsid w:val="00192A7B"/>
    <w:rsid w:val="00193A5C"/>
    <w:rsid w:val="0019612E"/>
    <w:rsid w:val="001A2329"/>
    <w:rsid w:val="001A4192"/>
    <w:rsid w:val="001B77B7"/>
    <w:rsid w:val="001B7ECB"/>
    <w:rsid w:val="001C2E3B"/>
    <w:rsid w:val="001C33E0"/>
    <w:rsid w:val="001C433B"/>
    <w:rsid w:val="001C43F6"/>
    <w:rsid w:val="001C5B09"/>
    <w:rsid w:val="001C5C86"/>
    <w:rsid w:val="001C63C3"/>
    <w:rsid w:val="001C718D"/>
    <w:rsid w:val="001D06DF"/>
    <w:rsid w:val="001E14C4"/>
    <w:rsid w:val="001E4ED9"/>
    <w:rsid w:val="001F5640"/>
    <w:rsid w:val="001F7EB4"/>
    <w:rsid w:val="002000C2"/>
    <w:rsid w:val="00205695"/>
    <w:rsid w:val="00205F25"/>
    <w:rsid w:val="002061DC"/>
    <w:rsid w:val="00206A74"/>
    <w:rsid w:val="00214F52"/>
    <w:rsid w:val="00221B1E"/>
    <w:rsid w:val="00226D3C"/>
    <w:rsid w:val="00240DCD"/>
    <w:rsid w:val="00243D36"/>
    <w:rsid w:val="00244B33"/>
    <w:rsid w:val="0024786B"/>
    <w:rsid w:val="00251D80"/>
    <w:rsid w:val="00252E3C"/>
    <w:rsid w:val="00254FB5"/>
    <w:rsid w:val="002615EA"/>
    <w:rsid w:val="00263641"/>
    <w:rsid w:val="002640E5"/>
    <w:rsid w:val="0026436F"/>
    <w:rsid w:val="0026606E"/>
    <w:rsid w:val="00266078"/>
    <w:rsid w:val="0027344B"/>
    <w:rsid w:val="00274D8A"/>
    <w:rsid w:val="00276403"/>
    <w:rsid w:val="0028630A"/>
    <w:rsid w:val="00287272"/>
    <w:rsid w:val="00290C52"/>
    <w:rsid w:val="002A0BEA"/>
    <w:rsid w:val="002A3478"/>
    <w:rsid w:val="002A78D6"/>
    <w:rsid w:val="002C1C50"/>
    <w:rsid w:val="002C4658"/>
    <w:rsid w:val="002D24FB"/>
    <w:rsid w:val="002D50F5"/>
    <w:rsid w:val="002D55E6"/>
    <w:rsid w:val="002E24D5"/>
    <w:rsid w:val="002E652D"/>
    <w:rsid w:val="002E6A7D"/>
    <w:rsid w:val="002E7A9E"/>
    <w:rsid w:val="002F1498"/>
    <w:rsid w:val="002F388B"/>
    <w:rsid w:val="002F3C41"/>
    <w:rsid w:val="002F6C5C"/>
    <w:rsid w:val="002F765C"/>
    <w:rsid w:val="0030045C"/>
    <w:rsid w:val="00303CC3"/>
    <w:rsid w:val="00305AFE"/>
    <w:rsid w:val="00313D81"/>
    <w:rsid w:val="00317397"/>
    <w:rsid w:val="003205AD"/>
    <w:rsid w:val="00322794"/>
    <w:rsid w:val="0032298F"/>
    <w:rsid w:val="003277FE"/>
    <w:rsid w:val="0033027D"/>
    <w:rsid w:val="00335B16"/>
    <w:rsid w:val="00335FB2"/>
    <w:rsid w:val="003420AB"/>
    <w:rsid w:val="00344158"/>
    <w:rsid w:val="0034529A"/>
    <w:rsid w:val="00347B74"/>
    <w:rsid w:val="00355CB6"/>
    <w:rsid w:val="003579DE"/>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B0B6D"/>
    <w:rsid w:val="003B10B7"/>
    <w:rsid w:val="003B3A93"/>
    <w:rsid w:val="003B4A45"/>
    <w:rsid w:val="003B66B9"/>
    <w:rsid w:val="003C0D5E"/>
    <w:rsid w:val="003C0F14"/>
    <w:rsid w:val="003C2DA6"/>
    <w:rsid w:val="003C40E3"/>
    <w:rsid w:val="003C4ED5"/>
    <w:rsid w:val="003C6DA6"/>
    <w:rsid w:val="003D0CE8"/>
    <w:rsid w:val="003D2781"/>
    <w:rsid w:val="003D62A9"/>
    <w:rsid w:val="003E18C0"/>
    <w:rsid w:val="003F04C7"/>
    <w:rsid w:val="003F0E66"/>
    <w:rsid w:val="003F1BE0"/>
    <w:rsid w:val="003F268E"/>
    <w:rsid w:val="003F4386"/>
    <w:rsid w:val="003F62A2"/>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32283"/>
    <w:rsid w:val="004343B8"/>
    <w:rsid w:val="00436995"/>
    <w:rsid w:val="0043745F"/>
    <w:rsid w:val="00437F58"/>
    <w:rsid w:val="0044029F"/>
    <w:rsid w:val="00440981"/>
    <w:rsid w:val="00440BC9"/>
    <w:rsid w:val="004431BF"/>
    <w:rsid w:val="00452DBA"/>
    <w:rsid w:val="00454609"/>
    <w:rsid w:val="00455DE4"/>
    <w:rsid w:val="004562DB"/>
    <w:rsid w:val="0047416E"/>
    <w:rsid w:val="00474215"/>
    <w:rsid w:val="00476589"/>
    <w:rsid w:val="0048177E"/>
    <w:rsid w:val="00482177"/>
    <w:rsid w:val="0048267C"/>
    <w:rsid w:val="004855CB"/>
    <w:rsid w:val="004868BB"/>
    <w:rsid w:val="004876B9"/>
    <w:rsid w:val="004924DE"/>
    <w:rsid w:val="00493A79"/>
    <w:rsid w:val="00495771"/>
    <w:rsid w:val="00495840"/>
    <w:rsid w:val="004A242B"/>
    <w:rsid w:val="004A40BE"/>
    <w:rsid w:val="004A6A60"/>
    <w:rsid w:val="004B2261"/>
    <w:rsid w:val="004B6A6F"/>
    <w:rsid w:val="004B780B"/>
    <w:rsid w:val="004C0726"/>
    <w:rsid w:val="004C41E1"/>
    <w:rsid w:val="004C594F"/>
    <w:rsid w:val="004C634D"/>
    <w:rsid w:val="004D119A"/>
    <w:rsid w:val="004D24B9"/>
    <w:rsid w:val="004D2733"/>
    <w:rsid w:val="004E2CE2"/>
    <w:rsid w:val="004E5172"/>
    <w:rsid w:val="004E6F8A"/>
    <w:rsid w:val="004F6ED7"/>
    <w:rsid w:val="004F7F35"/>
    <w:rsid w:val="00501091"/>
    <w:rsid w:val="005018FE"/>
    <w:rsid w:val="00502CD2"/>
    <w:rsid w:val="00504E33"/>
    <w:rsid w:val="00512F9C"/>
    <w:rsid w:val="00515D92"/>
    <w:rsid w:val="005308E0"/>
    <w:rsid w:val="00533FF5"/>
    <w:rsid w:val="0055216E"/>
    <w:rsid w:val="00552C2C"/>
    <w:rsid w:val="005535AD"/>
    <w:rsid w:val="005555B7"/>
    <w:rsid w:val="005562A8"/>
    <w:rsid w:val="005573BB"/>
    <w:rsid w:val="00557B2E"/>
    <w:rsid w:val="00557B9C"/>
    <w:rsid w:val="00561267"/>
    <w:rsid w:val="005617D6"/>
    <w:rsid w:val="00565877"/>
    <w:rsid w:val="00566283"/>
    <w:rsid w:val="00571E3F"/>
    <w:rsid w:val="00574059"/>
    <w:rsid w:val="005760DD"/>
    <w:rsid w:val="0058254E"/>
    <w:rsid w:val="00586951"/>
    <w:rsid w:val="00587D3D"/>
    <w:rsid w:val="00590087"/>
    <w:rsid w:val="0059349B"/>
    <w:rsid w:val="005A032D"/>
    <w:rsid w:val="005A36E9"/>
    <w:rsid w:val="005A67E9"/>
    <w:rsid w:val="005B1803"/>
    <w:rsid w:val="005B2B77"/>
    <w:rsid w:val="005B423C"/>
    <w:rsid w:val="005C0D2A"/>
    <w:rsid w:val="005C29F7"/>
    <w:rsid w:val="005C4163"/>
    <w:rsid w:val="005C4D31"/>
    <w:rsid w:val="005C4F58"/>
    <w:rsid w:val="005C5E8D"/>
    <w:rsid w:val="005C78F2"/>
    <w:rsid w:val="005D057C"/>
    <w:rsid w:val="005D3FEC"/>
    <w:rsid w:val="005D44BE"/>
    <w:rsid w:val="005E088B"/>
    <w:rsid w:val="005F3B3F"/>
    <w:rsid w:val="005F6ED2"/>
    <w:rsid w:val="00602A31"/>
    <w:rsid w:val="00605F75"/>
    <w:rsid w:val="00607C8F"/>
    <w:rsid w:val="00611EC4"/>
    <w:rsid w:val="00612451"/>
    <w:rsid w:val="00612488"/>
    <w:rsid w:val="00612542"/>
    <w:rsid w:val="00612D44"/>
    <w:rsid w:val="006146D2"/>
    <w:rsid w:val="006157A5"/>
    <w:rsid w:val="00620B3F"/>
    <w:rsid w:val="006239E7"/>
    <w:rsid w:val="00625475"/>
    <w:rsid w:val="006254C4"/>
    <w:rsid w:val="006323BE"/>
    <w:rsid w:val="006418C6"/>
    <w:rsid w:val="00641ED8"/>
    <w:rsid w:val="00652AFA"/>
    <w:rsid w:val="00654893"/>
    <w:rsid w:val="00657FC1"/>
    <w:rsid w:val="006633A4"/>
    <w:rsid w:val="00663E27"/>
    <w:rsid w:val="00667DD2"/>
    <w:rsid w:val="00671BBB"/>
    <w:rsid w:val="006734B0"/>
    <w:rsid w:val="00675BA0"/>
    <w:rsid w:val="00682237"/>
    <w:rsid w:val="006A0EF8"/>
    <w:rsid w:val="006A3E9D"/>
    <w:rsid w:val="006A45BA"/>
    <w:rsid w:val="006B0FB8"/>
    <w:rsid w:val="006B17DC"/>
    <w:rsid w:val="006B4280"/>
    <w:rsid w:val="006B428D"/>
    <w:rsid w:val="006B4B1C"/>
    <w:rsid w:val="006B6EAA"/>
    <w:rsid w:val="006C4991"/>
    <w:rsid w:val="006C5162"/>
    <w:rsid w:val="006E0F19"/>
    <w:rsid w:val="006E1FDA"/>
    <w:rsid w:val="006E256D"/>
    <w:rsid w:val="006E5C5C"/>
    <w:rsid w:val="006E5E87"/>
    <w:rsid w:val="006F08DE"/>
    <w:rsid w:val="006F2155"/>
    <w:rsid w:val="006F794D"/>
    <w:rsid w:val="0070067C"/>
    <w:rsid w:val="007011B4"/>
    <w:rsid w:val="0070277C"/>
    <w:rsid w:val="00706A1A"/>
    <w:rsid w:val="00707673"/>
    <w:rsid w:val="007162BE"/>
    <w:rsid w:val="00722267"/>
    <w:rsid w:val="00722542"/>
    <w:rsid w:val="007316AE"/>
    <w:rsid w:val="00734010"/>
    <w:rsid w:val="00736C48"/>
    <w:rsid w:val="007426A0"/>
    <w:rsid w:val="00746F46"/>
    <w:rsid w:val="0075252A"/>
    <w:rsid w:val="00756B95"/>
    <w:rsid w:val="0076388B"/>
    <w:rsid w:val="00764B84"/>
    <w:rsid w:val="00765028"/>
    <w:rsid w:val="007655A1"/>
    <w:rsid w:val="00767709"/>
    <w:rsid w:val="0078034D"/>
    <w:rsid w:val="00782860"/>
    <w:rsid w:val="0078324C"/>
    <w:rsid w:val="00790AC3"/>
    <w:rsid w:val="00790BCC"/>
    <w:rsid w:val="00792826"/>
    <w:rsid w:val="00793968"/>
    <w:rsid w:val="00794849"/>
    <w:rsid w:val="00795CEE"/>
    <w:rsid w:val="0079644B"/>
    <w:rsid w:val="00796F94"/>
    <w:rsid w:val="007974F5"/>
    <w:rsid w:val="007A54B6"/>
    <w:rsid w:val="007A5AA5"/>
    <w:rsid w:val="007A6136"/>
    <w:rsid w:val="007B0F49"/>
    <w:rsid w:val="007C7E14"/>
    <w:rsid w:val="007D03D2"/>
    <w:rsid w:val="007D1AB2"/>
    <w:rsid w:val="007D36CF"/>
    <w:rsid w:val="007D38C4"/>
    <w:rsid w:val="007D42B0"/>
    <w:rsid w:val="007F385F"/>
    <w:rsid w:val="007F522E"/>
    <w:rsid w:val="007F7421"/>
    <w:rsid w:val="007F77C4"/>
    <w:rsid w:val="00801B7C"/>
    <w:rsid w:val="00801F7F"/>
    <w:rsid w:val="00803987"/>
    <w:rsid w:val="008073A7"/>
    <w:rsid w:val="00813C1F"/>
    <w:rsid w:val="00815F52"/>
    <w:rsid w:val="00816B01"/>
    <w:rsid w:val="00834A60"/>
    <w:rsid w:val="00837418"/>
    <w:rsid w:val="0084095B"/>
    <w:rsid w:val="008413F9"/>
    <w:rsid w:val="008426FE"/>
    <w:rsid w:val="00847A45"/>
    <w:rsid w:val="00850123"/>
    <w:rsid w:val="008516DA"/>
    <w:rsid w:val="00852085"/>
    <w:rsid w:val="00852D27"/>
    <w:rsid w:val="00852EBB"/>
    <w:rsid w:val="00863E89"/>
    <w:rsid w:val="00872B3B"/>
    <w:rsid w:val="008731BE"/>
    <w:rsid w:val="00874176"/>
    <w:rsid w:val="00880512"/>
    <w:rsid w:val="0088222A"/>
    <w:rsid w:val="0088313B"/>
    <w:rsid w:val="008835FC"/>
    <w:rsid w:val="00883E70"/>
    <w:rsid w:val="00884EFB"/>
    <w:rsid w:val="008901F6"/>
    <w:rsid w:val="00896C03"/>
    <w:rsid w:val="00897F6A"/>
    <w:rsid w:val="008A05BF"/>
    <w:rsid w:val="008A0A3F"/>
    <w:rsid w:val="008A495D"/>
    <w:rsid w:val="008A76FD"/>
    <w:rsid w:val="008B114B"/>
    <w:rsid w:val="008B2D09"/>
    <w:rsid w:val="008B519F"/>
    <w:rsid w:val="008C0E78"/>
    <w:rsid w:val="008C489C"/>
    <w:rsid w:val="008C4ED3"/>
    <w:rsid w:val="008C537F"/>
    <w:rsid w:val="008C570F"/>
    <w:rsid w:val="008D46AF"/>
    <w:rsid w:val="008D638D"/>
    <w:rsid w:val="008D658B"/>
    <w:rsid w:val="008F1D3A"/>
    <w:rsid w:val="00910F03"/>
    <w:rsid w:val="00922FCB"/>
    <w:rsid w:val="00932ACF"/>
    <w:rsid w:val="00935CB0"/>
    <w:rsid w:val="009417D1"/>
    <w:rsid w:val="009428A9"/>
    <w:rsid w:val="009437A2"/>
    <w:rsid w:val="00944B28"/>
    <w:rsid w:val="00945C06"/>
    <w:rsid w:val="00953E83"/>
    <w:rsid w:val="0096102D"/>
    <w:rsid w:val="00963AE6"/>
    <w:rsid w:val="00965274"/>
    <w:rsid w:val="00967838"/>
    <w:rsid w:val="0098115F"/>
    <w:rsid w:val="00982CD6"/>
    <w:rsid w:val="00983A88"/>
    <w:rsid w:val="00985B73"/>
    <w:rsid w:val="009870A7"/>
    <w:rsid w:val="00992266"/>
    <w:rsid w:val="00994A54"/>
    <w:rsid w:val="0099699D"/>
    <w:rsid w:val="009A0B51"/>
    <w:rsid w:val="009A21A7"/>
    <w:rsid w:val="009A3BC4"/>
    <w:rsid w:val="009A527F"/>
    <w:rsid w:val="009A6092"/>
    <w:rsid w:val="009B1936"/>
    <w:rsid w:val="009B314C"/>
    <w:rsid w:val="009B493F"/>
    <w:rsid w:val="009C2977"/>
    <w:rsid w:val="009C2DCC"/>
    <w:rsid w:val="009D0C0F"/>
    <w:rsid w:val="009E5538"/>
    <w:rsid w:val="009E6C21"/>
    <w:rsid w:val="009F4785"/>
    <w:rsid w:val="009F65EF"/>
    <w:rsid w:val="009F7959"/>
    <w:rsid w:val="00A01CFF"/>
    <w:rsid w:val="00A10539"/>
    <w:rsid w:val="00A124E0"/>
    <w:rsid w:val="00A15763"/>
    <w:rsid w:val="00A17E44"/>
    <w:rsid w:val="00A226C6"/>
    <w:rsid w:val="00A23A79"/>
    <w:rsid w:val="00A27912"/>
    <w:rsid w:val="00A338A3"/>
    <w:rsid w:val="00A339CF"/>
    <w:rsid w:val="00A35110"/>
    <w:rsid w:val="00A35FDC"/>
    <w:rsid w:val="00A36378"/>
    <w:rsid w:val="00A3725F"/>
    <w:rsid w:val="00A40015"/>
    <w:rsid w:val="00A444C9"/>
    <w:rsid w:val="00A47445"/>
    <w:rsid w:val="00A5021B"/>
    <w:rsid w:val="00A531BB"/>
    <w:rsid w:val="00A61D39"/>
    <w:rsid w:val="00A64341"/>
    <w:rsid w:val="00A6656B"/>
    <w:rsid w:val="00A70E1E"/>
    <w:rsid w:val="00A72001"/>
    <w:rsid w:val="00A72389"/>
    <w:rsid w:val="00A73257"/>
    <w:rsid w:val="00A74BA1"/>
    <w:rsid w:val="00A75B17"/>
    <w:rsid w:val="00A832C1"/>
    <w:rsid w:val="00A85077"/>
    <w:rsid w:val="00A85CEA"/>
    <w:rsid w:val="00A85F62"/>
    <w:rsid w:val="00A9081F"/>
    <w:rsid w:val="00A9188C"/>
    <w:rsid w:val="00A97002"/>
    <w:rsid w:val="00A97A52"/>
    <w:rsid w:val="00AA0D6A"/>
    <w:rsid w:val="00AA1039"/>
    <w:rsid w:val="00AB58BF"/>
    <w:rsid w:val="00AB5B14"/>
    <w:rsid w:val="00AC0CF1"/>
    <w:rsid w:val="00AC37CA"/>
    <w:rsid w:val="00AC6A2A"/>
    <w:rsid w:val="00AD0751"/>
    <w:rsid w:val="00AD39B2"/>
    <w:rsid w:val="00AD77C4"/>
    <w:rsid w:val="00AE25BF"/>
    <w:rsid w:val="00AE26DB"/>
    <w:rsid w:val="00AE3B7C"/>
    <w:rsid w:val="00AF0C13"/>
    <w:rsid w:val="00B01ACB"/>
    <w:rsid w:val="00B02608"/>
    <w:rsid w:val="00B03AF5"/>
    <w:rsid w:val="00B03C01"/>
    <w:rsid w:val="00B06F65"/>
    <w:rsid w:val="00B078D6"/>
    <w:rsid w:val="00B1133E"/>
    <w:rsid w:val="00B1248D"/>
    <w:rsid w:val="00B14709"/>
    <w:rsid w:val="00B20BEC"/>
    <w:rsid w:val="00B2161B"/>
    <w:rsid w:val="00B22724"/>
    <w:rsid w:val="00B235BF"/>
    <w:rsid w:val="00B2743D"/>
    <w:rsid w:val="00B3015C"/>
    <w:rsid w:val="00B312CE"/>
    <w:rsid w:val="00B344D8"/>
    <w:rsid w:val="00B34C7D"/>
    <w:rsid w:val="00B37BB1"/>
    <w:rsid w:val="00B4165B"/>
    <w:rsid w:val="00B41CB9"/>
    <w:rsid w:val="00B531F3"/>
    <w:rsid w:val="00B55FA0"/>
    <w:rsid w:val="00B567D1"/>
    <w:rsid w:val="00B73B4C"/>
    <w:rsid w:val="00B73F75"/>
    <w:rsid w:val="00B74FB0"/>
    <w:rsid w:val="00B82087"/>
    <w:rsid w:val="00B83D50"/>
    <w:rsid w:val="00B84806"/>
    <w:rsid w:val="00B8483E"/>
    <w:rsid w:val="00B86B76"/>
    <w:rsid w:val="00B938A6"/>
    <w:rsid w:val="00B946CD"/>
    <w:rsid w:val="00B958FB"/>
    <w:rsid w:val="00B96481"/>
    <w:rsid w:val="00BA0B7B"/>
    <w:rsid w:val="00BA3A53"/>
    <w:rsid w:val="00BA3C54"/>
    <w:rsid w:val="00BA4095"/>
    <w:rsid w:val="00BA5B43"/>
    <w:rsid w:val="00BB1253"/>
    <w:rsid w:val="00BB2BFA"/>
    <w:rsid w:val="00BB2F11"/>
    <w:rsid w:val="00BB5EBF"/>
    <w:rsid w:val="00BC642A"/>
    <w:rsid w:val="00BD2D90"/>
    <w:rsid w:val="00BE5AF4"/>
    <w:rsid w:val="00BF7C9D"/>
    <w:rsid w:val="00C00CA5"/>
    <w:rsid w:val="00C01E8C"/>
    <w:rsid w:val="00C02BA1"/>
    <w:rsid w:val="00C02DF6"/>
    <w:rsid w:val="00C03E01"/>
    <w:rsid w:val="00C065B1"/>
    <w:rsid w:val="00C13DE1"/>
    <w:rsid w:val="00C150AF"/>
    <w:rsid w:val="00C151A1"/>
    <w:rsid w:val="00C23582"/>
    <w:rsid w:val="00C2724D"/>
    <w:rsid w:val="00C27CA9"/>
    <w:rsid w:val="00C3166A"/>
    <w:rsid w:val="00C317E7"/>
    <w:rsid w:val="00C34E09"/>
    <w:rsid w:val="00C370D5"/>
    <w:rsid w:val="00C3799C"/>
    <w:rsid w:val="00C4305E"/>
    <w:rsid w:val="00C43D1E"/>
    <w:rsid w:val="00C44336"/>
    <w:rsid w:val="00C50F7C"/>
    <w:rsid w:val="00C51704"/>
    <w:rsid w:val="00C5591F"/>
    <w:rsid w:val="00C57C50"/>
    <w:rsid w:val="00C611FC"/>
    <w:rsid w:val="00C715CA"/>
    <w:rsid w:val="00C7495D"/>
    <w:rsid w:val="00C766A6"/>
    <w:rsid w:val="00C76C9F"/>
    <w:rsid w:val="00C77CE9"/>
    <w:rsid w:val="00C80632"/>
    <w:rsid w:val="00C80698"/>
    <w:rsid w:val="00C82759"/>
    <w:rsid w:val="00C90EFF"/>
    <w:rsid w:val="00C931F5"/>
    <w:rsid w:val="00C933A2"/>
    <w:rsid w:val="00C94D37"/>
    <w:rsid w:val="00C9787D"/>
    <w:rsid w:val="00CA0968"/>
    <w:rsid w:val="00CA168E"/>
    <w:rsid w:val="00CA5DDD"/>
    <w:rsid w:val="00CA618E"/>
    <w:rsid w:val="00CA7B34"/>
    <w:rsid w:val="00CB0647"/>
    <w:rsid w:val="00CB4236"/>
    <w:rsid w:val="00CB4EE3"/>
    <w:rsid w:val="00CC27B3"/>
    <w:rsid w:val="00CC2FEA"/>
    <w:rsid w:val="00CC3317"/>
    <w:rsid w:val="00CC57DB"/>
    <w:rsid w:val="00CC68AE"/>
    <w:rsid w:val="00CC6B4C"/>
    <w:rsid w:val="00CC72A4"/>
    <w:rsid w:val="00CD3153"/>
    <w:rsid w:val="00CD3501"/>
    <w:rsid w:val="00CD639A"/>
    <w:rsid w:val="00CE20AA"/>
    <w:rsid w:val="00CE63EE"/>
    <w:rsid w:val="00CE7460"/>
    <w:rsid w:val="00CF10C3"/>
    <w:rsid w:val="00CF3704"/>
    <w:rsid w:val="00CF3E06"/>
    <w:rsid w:val="00CF56C9"/>
    <w:rsid w:val="00CF6810"/>
    <w:rsid w:val="00D03D41"/>
    <w:rsid w:val="00D048C5"/>
    <w:rsid w:val="00D06117"/>
    <w:rsid w:val="00D11384"/>
    <w:rsid w:val="00D13195"/>
    <w:rsid w:val="00D168F5"/>
    <w:rsid w:val="00D23500"/>
    <w:rsid w:val="00D24760"/>
    <w:rsid w:val="00D24CFD"/>
    <w:rsid w:val="00D2706D"/>
    <w:rsid w:val="00D309F4"/>
    <w:rsid w:val="00D31CC8"/>
    <w:rsid w:val="00D32678"/>
    <w:rsid w:val="00D32732"/>
    <w:rsid w:val="00D34310"/>
    <w:rsid w:val="00D41E65"/>
    <w:rsid w:val="00D445ED"/>
    <w:rsid w:val="00D44F99"/>
    <w:rsid w:val="00D521C1"/>
    <w:rsid w:val="00D70B7E"/>
    <w:rsid w:val="00D70F93"/>
    <w:rsid w:val="00D71F40"/>
    <w:rsid w:val="00D77416"/>
    <w:rsid w:val="00D80FC6"/>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D7954"/>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21EBA"/>
    <w:rsid w:val="00E27A29"/>
    <w:rsid w:val="00E457CB"/>
    <w:rsid w:val="00E519A0"/>
    <w:rsid w:val="00E52C57"/>
    <w:rsid w:val="00E53B2C"/>
    <w:rsid w:val="00E5688C"/>
    <w:rsid w:val="00E57E7D"/>
    <w:rsid w:val="00E66A04"/>
    <w:rsid w:val="00E70355"/>
    <w:rsid w:val="00E71F8D"/>
    <w:rsid w:val="00E76CF0"/>
    <w:rsid w:val="00E7776C"/>
    <w:rsid w:val="00E8126D"/>
    <w:rsid w:val="00E83F80"/>
    <w:rsid w:val="00E84163"/>
    <w:rsid w:val="00E84CD8"/>
    <w:rsid w:val="00E85D84"/>
    <w:rsid w:val="00E869FE"/>
    <w:rsid w:val="00E86A19"/>
    <w:rsid w:val="00E9043F"/>
    <w:rsid w:val="00E90B85"/>
    <w:rsid w:val="00E91176"/>
    <w:rsid w:val="00E91679"/>
    <w:rsid w:val="00E92452"/>
    <w:rsid w:val="00E94CC1"/>
    <w:rsid w:val="00E96431"/>
    <w:rsid w:val="00EA1990"/>
    <w:rsid w:val="00EA4232"/>
    <w:rsid w:val="00EA714E"/>
    <w:rsid w:val="00EB07D7"/>
    <w:rsid w:val="00EB114D"/>
    <w:rsid w:val="00EB52E4"/>
    <w:rsid w:val="00EC3039"/>
    <w:rsid w:val="00EC5235"/>
    <w:rsid w:val="00ED01F9"/>
    <w:rsid w:val="00ED2C3B"/>
    <w:rsid w:val="00ED4983"/>
    <w:rsid w:val="00ED65BB"/>
    <w:rsid w:val="00ED6B03"/>
    <w:rsid w:val="00ED6DA2"/>
    <w:rsid w:val="00ED7153"/>
    <w:rsid w:val="00ED7A5B"/>
    <w:rsid w:val="00EE1E1A"/>
    <w:rsid w:val="00EE267E"/>
    <w:rsid w:val="00EF6B62"/>
    <w:rsid w:val="00EF6C75"/>
    <w:rsid w:val="00F028FD"/>
    <w:rsid w:val="00F04DF6"/>
    <w:rsid w:val="00F07306"/>
    <w:rsid w:val="00F07858"/>
    <w:rsid w:val="00F07C92"/>
    <w:rsid w:val="00F11DB3"/>
    <w:rsid w:val="00F12F19"/>
    <w:rsid w:val="00F130BD"/>
    <w:rsid w:val="00F138AB"/>
    <w:rsid w:val="00F14B43"/>
    <w:rsid w:val="00F203C7"/>
    <w:rsid w:val="00F215E2"/>
    <w:rsid w:val="00F21E3F"/>
    <w:rsid w:val="00F268C3"/>
    <w:rsid w:val="00F30A7A"/>
    <w:rsid w:val="00F34645"/>
    <w:rsid w:val="00F411C7"/>
    <w:rsid w:val="00F41A27"/>
    <w:rsid w:val="00F41F9D"/>
    <w:rsid w:val="00F42B09"/>
    <w:rsid w:val="00F4338D"/>
    <w:rsid w:val="00F440D3"/>
    <w:rsid w:val="00F446AC"/>
    <w:rsid w:val="00F458CE"/>
    <w:rsid w:val="00F46E29"/>
    <w:rsid w:val="00F46EAF"/>
    <w:rsid w:val="00F52D5F"/>
    <w:rsid w:val="00F53400"/>
    <w:rsid w:val="00F5774F"/>
    <w:rsid w:val="00F615CF"/>
    <w:rsid w:val="00F62688"/>
    <w:rsid w:val="00F65FE2"/>
    <w:rsid w:val="00F755DC"/>
    <w:rsid w:val="00F76BE5"/>
    <w:rsid w:val="00F83D11"/>
    <w:rsid w:val="00F842CD"/>
    <w:rsid w:val="00F921F1"/>
    <w:rsid w:val="00F95664"/>
    <w:rsid w:val="00F96353"/>
    <w:rsid w:val="00FA73E6"/>
    <w:rsid w:val="00FB127E"/>
    <w:rsid w:val="00FB189C"/>
    <w:rsid w:val="00FB3C20"/>
    <w:rsid w:val="00FB6A21"/>
    <w:rsid w:val="00FC0804"/>
    <w:rsid w:val="00FC3B6D"/>
    <w:rsid w:val="00FC4CC7"/>
    <w:rsid w:val="00FC76E2"/>
    <w:rsid w:val="00FD297D"/>
    <w:rsid w:val="00FD3A4E"/>
    <w:rsid w:val="00FD6495"/>
    <w:rsid w:val="00FE1FA4"/>
    <w:rsid w:val="00FE4013"/>
    <w:rsid w:val="00FF1D31"/>
    <w:rsid w:val="00FF3F0C"/>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 w:type="paragraph" w:styleId="Rvision">
    <w:name w:val="Revision"/>
    <w:hidden/>
    <w:uiPriority w:val="99"/>
    <w:semiHidden/>
    <w:rsid w:val="00CF56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B8AE47-C244-4952-A33E-009B431ED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3529</Words>
  <Characters>19410</Characters>
  <Application>Microsoft Office Word</Application>
  <DocSecurity>0</DocSecurity>
  <Lines>161</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22894</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3</cp:revision>
  <cp:lastPrinted>2000-02-29T16:31:00Z</cp:lastPrinted>
  <dcterms:created xsi:type="dcterms:W3CDTF">2022-12-16T16:53:00Z</dcterms:created>
  <dcterms:modified xsi:type="dcterms:W3CDTF">2022-12-16T16:54:00Z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(2)qoDni3QgLQd2C3neduHWGcelLxiOTfWGLvBRMrpmiq4hDY+RY9gUQhlCGB9IKBWMghn52L2N
d+eunZDXe6jGIqMfM4LI5jaqazp//rfDDg0DGi5bgmjp1A5ETfnhh0lqCoJh28by1DxWggSp
27OpxA5QY7NvbPUXTdXXLzFjGiVvnUs9F/DoEsYn5GXf6NDkCavaQ4IQRAyo/8FTx0Jtp5Qa
fxc3KIvFv5vAHCVamB</vt:lpwstr>
  </property>
  <property fmtid="{D5CDD505-2E9C-101B-9397-08002B2CF9AE}" pid="9" name="_2015_ms_pID_7253431">
    <vt:lpwstr>7+IYUUrlF8U7q7bpRNz4iU7AaYBm3X6mVbfSaUzkbtnDgQ70JDfBUW
yauuys/P89uA2x6yJ3RRtiBSVJxv7KO48BrVypHu3ACKDMgwQiF+mTxslb0DS48PeCYfsYz8
41EcxnNKxAhyrGWgBqd80mcRpz7uYSPddqSpllTVUPjZzRh+5Guk3PqGDglz81oq6sSfT0rU
MChgfPzN+pr6hmkw</vt:lpwstr>
  </property>
</Properties>
</file>